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4EEF" w14:textId="6AC3050C" w:rsidR="002A774E" w:rsidRDefault="002A774E" w:rsidP="002A774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2C4E49" w:rsidRPr="002C4E49">
        <w:rPr>
          <w:rFonts w:cs="Arial"/>
          <w:sz w:val="24"/>
          <w:szCs w:val="24"/>
        </w:rPr>
        <w:t>R4-2</w:t>
      </w:r>
      <w:bookmarkStart w:id="9" w:name="_GoBack"/>
      <w:bookmarkEnd w:id="9"/>
      <w:r w:rsidR="002C4E49" w:rsidRPr="002C4E49">
        <w:rPr>
          <w:rFonts w:cs="Arial"/>
          <w:sz w:val="24"/>
          <w:szCs w:val="24"/>
        </w:rPr>
        <w:t>007630</w:t>
      </w:r>
    </w:p>
    <w:p w14:paraId="18E0E53E" w14:textId="77777777" w:rsidR="002A774E" w:rsidRPr="0012251E" w:rsidRDefault="002A774E" w:rsidP="002A774E">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60FF181" w14:textId="537AF217"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Telstra</w:t>
      </w:r>
      <w:r w:rsidR="0088182E">
        <w:rPr>
          <w:rFonts w:ascii="Arial" w:hAnsi="Arial" w:cs="Arial"/>
          <w:color w:val="000000"/>
          <w:sz w:val="22"/>
          <w:lang w:eastAsia="zh-CN"/>
        </w:rPr>
        <w:t>, BT plc</w:t>
      </w:r>
    </w:p>
    <w:bookmarkEnd w:id="2"/>
    <w:bookmarkEnd w:id="3"/>
    <w:p w14:paraId="1ABC0770" w14:textId="3DF0BBD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B06DE3">
        <w:rPr>
          <w:rFonts w:ascii="Arial" w:hAnsi="Arial" w:cs="Arial"/>
          <w:color w:val="000000"/>
          <w:sz w:val="22"/>
          <w:lang w:eastAsia="ja-JP"/>
        </w:rPr>
        <w:t>n7</w:t>
      </w:r>
      <w:r w:rsidR="00E323E7">
        <w:rPr>
          <w:rFonts w:ascii="Arial" w:hAnsi="Arial" w:cs="Arial"/>
          <w:color w:val="000000"/>
          <w:sz w:val="22"/>
          <w:lang w:eastAsia="ja-JP"/>
        </w:rPr>
        <w:t>-</w:t>
      </w:r>
      <w:r w:rsidR="00B06DE3">
        <w:rPr>
          <w:rFonts w:ascii="Arial" w:hAnsi="Arial" w:cs="Arial"/>
          <w:color w:val="000000"/>
          <w:sz w:val="22"/>
          <w:lang w:eastAsia="ja-JP"/>
        </w:rPr>
        <w:t>n28</w:t>
      </w:r>
      <w:r w:rsidR="00E323E7">
        <w:rPr>
          <w:rFonts w:ascii="Arial" w:hAnsi="Arial" w:cs="Arial"/>
          <w:color w:val="000000"/>
          <w:sz w:val="22"/>
          <w:lang w:eastAsia="ja-JP"/>
        </w:rPr>
        <w:t>-</w:t>
      </w:r>
      <w:r w:rsidR="00C9450B">
        <w:rPr>
          <w:rFonts w:ascii="Arial" w:hAnsi="Arial" w:cs="Arial"/>
          <w:color w:val="000000"/>
          <w:sz w:val="22"/>
          <w:lang w:eastAsia="ja-JP"/>
        </w:rPr>
        <w:t>n78</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2F98B1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B06DE3">
        <w:t>n7</w:t>
      </w:r>
      <w:r w:rsidR="00B06DE3" w:rsidRPr="00231898">
        <w:t>A</w:t>
      </w:r>
      <w:r w:rsidR="00231898" w:rsidRPr="00231898">
        <w:t>-</w:t>
      </w:r>
      <w:r w:rsidR="00B06DE3">
        <w:t>n28</w:t>
      </w:r>
      <w:r w:rsidR="00231898" w:rsidRPr="00231898">
        <w:t>A</w:t>
      </w:r>
      <w:r w:rsidR="00E323E7">
        <w:t>-</w:t>
      </w:r>
      <w:r w:rsidR="00C9450B">
        <w:t>n78</w:t>
      </w:r>
      <w:r w:rsidR="00E323E7">
        <w:t>A</w:t>
      </w:r>
      <w:r w:rsidR="00C40B47">
        <w:t xml:space="preserve"> </w:t>
      </w:r>
      <w:r w:rsidR="00E425BE">
        <w:t>and CA_</w:t>
      </w:r>
      <w:r w:rsidR="00B06DE3">
        <w:t>n7B</w:t>
      </w:r>
      <w:r w:rsidR="00E425BE" w:rsidRPr="00231898">
        <w:t>-</w:t>
      </w:r>
      <w:r w:rsidR="00B06DE3">
        <w:t>n28A</w:t>
      </w:r>
      <w:r w:rsidR="00E323E7">
        <w:t>-</w:t>
      </w:r>
      <w:r w:rsidR="00C9450B">
        <w:t>n78</w:t>
      </w:r>
      <w:r w:rsidR="00E323E7">
        <w:t>A</w:t>
      </w:r>
      <w:r w:rsidR="00E425BE">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A9CC93D" w:rsidR="00C148EB" w:rsidRDefault="00C148EB"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09-26T10:42:00Z">
        <w:r>
          <w:rPr>
            <w:color w:val="000000"/>
          </w:rPr>
          <w:t>6.x</w:t>
        </w:r>
        <w:r>
          <w:rPr>
            <w:rFonts w:ascii="Calibri" w:hAnsi="Calibri"/>
            <w:color w:val="000000"/>
            <w:sz w:val="22"/>
            <w:szCs w:val="22"/>
            <w:lang w:eastAsia="sv-SE"/>
          </w:rPr>
          <w:tab/>
        </w:r>
        <w:r>
          <w:rPr>
            <w:color w:val="000000"/>
          </w:rPr>
          <w:t>CA_</w:t>
        </w:r>
      </w:ins>
      <w:ins w:id="18" w:author="Per Lindell" w:date="2019-12-11T09:12:00Z">
        <w:r w:rsidR="00231898" w:rsidRPr="00231898">
          <w:rPr>
            <w:color w:val="000000"/>
            <w:lang w:eastAsia="zh-CN"/>
          </w:rPr>
          <w:t>n</w:t>
        </w:r>
      </w:ins>
      <w:ins w:id="19" w:author="Per Lindell" w:date="2020-05-12T11:29:00Z">
        <w:r w:rsidR="00C95F67">
          <w:rPr>
            <w:color w:val="000000"/>
            <w:lang w:eastAsia="zh-CN"/>
          </w:rPr>
          <w:t>3</w:t>
        </w:r>
      </w:ins>
      <w:ins w:id="20" w:author="Per Lindell" w:date="2019-12-11T09:12:00Z">
        <w:r w:rsidR="00231898" w:rsidRPr="00231898">
          <w:rPr>
            <w:color w:val="000000"/>
            <w:lang w:eastAsia="zh-CN"/>
          </w:rPr>
          <w:t>A-</w:t>
        </w:r>
      </w:ins>
      <w:ins w:id="21" w:author="Per Lindell" w:date="2020-05-12T12:39:00Z">
        <w:r w:rsidR="00B06DE3">
          <w:rPr>
            <w:color w:val="000000"/>
            <w:lang w:eastAsia="zh-CN"/>
          </w:rPr>
          <w:t>n28</w:t>
        </w:r>
      </w:ins>
      <w:ins w:id="22" w:author="Per Lindell" w:date="2019-12-11T09:12:00Z">
        <w:r w:rsidR="00231898" w:rsidRPr="00231898">
          <w:rPr>
            <w:color w:val="000000"/>
            <w:lang w:eastAsia="zh-CN"/>
          </w:rPr>
          <w:t>A-</w:t>
        </w:r>
      </w:ins>
      <w:ins w:id="23" w:author="Per Lindell" w:date="2020-05-12T11:54:00Z">
        <w:r w:rsidR="00C9450B">
          <w:rPr>
            <w:color w:val="000000"/>
            <w:lang w:eastAsia="zh-CN"/>
          </w:rPr>
          <w:t>n78</w:t>
        </w:r>
      </w:ins>
      <w:ins w:id="24" w:author="Per Lindell" w:date="2019-12-11T09:12:00Z">
        <w:r w:rsidR="00231898" w:rsidRPr="00231898">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25" w:author="Per Lindell" w:date="2019-09-26T10:42:00Z"/>
          <w:rFonts w:ascii="Arial" w:hAnsi="Arial"/>
          <w:color w:val="000000"/>
          <w:sz w:val="28"/>
          <w:lang w:val="en-US" w:eastAsia="zh-CN"/>
        </w:rPr>
      </w:pPr>
      <w:ins w:id="26"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9">
          <w:tblGrid>
            <w:gridCol w:w="1468"/>
            <w:gridCol w:w="1067"/>
            <w:gridCol w:w="1212"/>
            <w:gridCol w:w="317"/>
            <w:gridCol w:w="1200"/>
            <w:gridCol w:w="1210"/>
            <w:gridCol w:w="317"/>
            <w:gridCol w:w="1401"/>
            <w:gridCol w:w="850"/>
          </w:tblGrid>
        </w:tblGridChange>
      </w:tblGrid>
      <w:tr w:rsidR="00C148EB" w14:paraId="79AC6634" w14:textId="77777777" w:rsidTr="00DE0B94">
        <w:trPr>
          <w:trHeight w:val="225"/>
          <w:jc w:val="center"/>
          <w:ins w:id="3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Duplex Mode</w:t>
              </w:r>
            </w:ins>
          </w:p>
        </w:tc>
      </w:tr>
      <w:tr w:rsidR="00C148EB" w14:paraId="7977BF40" w14:textId="77777777" w:rsidTr="00DE0B94">
        <w:trPr>
          <w:trHeight w:val="225"/>
          <w:jc w:val="center"/>
          <w:ins w:id="4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4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4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8" w:author="Per Lindell" w:date="2019-09-26T10:42:00Z"/>
                <w:rFonts w:ascii="Arial" w:hAnsi="Arial"/>
                <w:b/>
                <w:color w:val="000000"/>
                <w:sz w:val="18"/>
              </w:rPr>
            </w:pPr>
          </w:p>
        </w:tc>
      </w:tr>
      <w:tr w:rsidR="00C148EB" w14:paraId="224AAA9A" w14:textId="77777777" w:rsidTr="00DE0B94">
        <w:trPr>
          <w:trHeight w:val="189"/>
          <w:jc w:val="center"/>
          <w:ins w:id="4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5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5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52" w:author="Per Lindell" w:date="2019-09-26T10:42:00Z"/>
                <w:rFonts w:ascii="Arial" w:hAnsi="Arial"/>
                <w:b/>
                <w:color w:val="000000"/>
                <w:sz w:val="18"/>
              </w:rPr>
            </w:pPr>
            <w:ins w:id="53"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6" w:author="Per Lindell" w:date="2019-09-26T10:42:00Z"/>
                <w:rFonts w:ascii="Arial" w:hAnsi="Arial"/>
                <w:b/>
                <w:color w:val="000000"/>
                <w:sz w:val="18"/>
              </w:rPr>
            </w:pPr>
          </w:p>
        </w:tc>
      </w:tr>
      <w:tr w:rsidR="00B06DE3" w14:paraId="51914EB4" w14:textId="77777777" w:rsidTr="00DE0B94">
        <w:trPr>
          <w:trHeight w:val="225"/>
          <w:jc w:val="center"/>
          <w:ins w:id="5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1E3CCAF" w:rsidR="00B06DE3" w:rsidRPr="00050EB8" w:rsidRDefault="00B06DE3" w:rsidP="00B06DE3">
            <w:pPr>
              <w:keepNext/>
              <w:keepLines/>
              <w:spacing w:after="0"/>
              <w:jc w:val="center"/>
              <w:rPr>
                <w:ins w:id="58" w:author="Per Lindell" w:date="2019-09-26T10:42:00Z"/>
                <w:rFonts w:ascii="Arial" w:hAnsi="Arial"/>
                <w:color w:val="000000"/>
                <w:sz w:val="18"/>
                <w:lang w:eastAsia="zh-CN"/>
              </w:rPr>
            </w:pPr>
            <w:ins w:id="59" w:author="Per Lindell" w:date="2019-09-26T10:42:00Z">
              <w:r>
                <w:rPr>
                  <w:rFonts w:ascii="Arial" w:hAnsi="Arial"/>
                  <w:sz w:val="18"/>
                  <w:lang w:eastAsia="zh-CN"/>
                </w:rPr>
                <w:t>CA</w:t>
              </w:r>
              <w:r>
                <w:rPr>
                  <w:rFonts w:ascii="Arial" w:hAnsi="Arial"/>
                  <w:sz w:val="18"/>
                </w:rPr>
                <w:t>_</w:t>
              </w:r>
            </w:ins>
            <w:ins w:id="60" w:author="Per Lindell" w:date="2020-05-12T11:14:00Z">
              <w:r>
                <w:rPr>
                  <w:rFonts w:ascii="Arial" w:hAnsi="Arial"/>
                  <w:sz w:val="18"/>
                  <w:lang w:eastAsia="zh-CN"/>
                </w:rPr>
                <w:t>n3-</w:t>
              </w:r>
            </w:ins>
            <w:ins w:id="61" w:author="Per Lindell" w:date="2020-05-12T12:39:00Z">
              <w:r>
                <w:rPr>
                  <w:rFonts w:ascii="Arial" w:hAnsi="Arial"/>
                  <w:sz w:val="18"/>
                  <w:lang w:eastAsia="zh-CN"/>
                </w:rPr>
                <w:t>n28</w:t>
              </w:r>
            </w:ins>
            <w:ins w:id="62" w:author="Per Lindell" w:date="2020-05-12T11:14:00Z">
              <w:r>
                <w:rPr>
                  <w:rFonts w:ascii="Arial" w:hAnsi="Arial"/>
                  <w:sz w:val="18"/>
                  <w:lang w:eastAsia="zh-CN"/>
                </w:rPr>
                <w:t>-</w:t>
              </w:r>
            </w:ins>
            <w:ins w:id="63" w:author="Per Lindell" w:date="2020-05-12T11:54:00Z">
              <w:r>
                <w:rPr>
                  <w:rFonts w:ascii="Arial" w:hAnsi="Arial"/>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13AA321" w:rsidR="00B06DE3" w:rsidRPr="00050EB8" w:rsidRDefault="00B06DE3" w:rsidP="00B06DE3">
            <w:pPr>
              <w:keepNext/>
              <w:keepLines/>
              <w:spacing w:after="0"/>
              <w:jc w:val="center"/>
              <w:rPr>
                <w:ins w:id="64" w:author="Per Lindell" w:date="2019-09-26T10:42:00Z"/>
                <w:rFonts w:ascii="Arial" w:hAnsi="Arial"/>
                <w:color w:val="000000"/>
                <w:sz w:val="18"/>
              </w:rPr>
            </w:pPr>
            <w:ins w:id="65" w:author="Per Lindell" w:date="2020-05-12T12:39: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F26AE80" w:rsidR="00B06DE3" w:rsidRPr="00050EB8" w:rsidRDefault="00B06DE3" w:rsidP="00B06DE3">
            <w:pPr>
              <w:keepNext/>
              <w:keepLines/>
              <w:spacing w:after="0"/>
              <w:jc w:val="right"/>
              <w:rPr>
                <w:ins w:id="66" w:author="Per Lindell" w:date="2019-09-26T10:42:00Z"/>
                <w:rFonts w:ascii="Arial" w:hAnsi="Arial" w:cs="Arial"/>
                <w:color w:val="000000"/>
                <w:sz w:val="18"/>
                <w:lang w:eastAsia="zh-CN"/>
              </w:rPr>
            </w:pPr>
            <w:ins w:id="67" w:author="Per Lindell" w:date="2020-05-12T12:39:00Z">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E95EC33" w:rsidR="00B06DE3" w:rsidRDefault="00B06DE3" w:rsidP="00B06DE3">
            <w:pPr>
              <w:keepNext/>
              <w:keepLines/>
              <w:spacing w:after="0"/>
              <w:jc w:val="center"/>
              <w:rPr>
                <w:ins w:id="68" w:author="Per Lindell" w:date="2019-09-26T10:42:00Z"/>
                <w:rFonts w:ascii="Arial" w:hAnsi="Arial" w:cs="Arial"/>
                <w:color w:val="000000"/>
                <w:sz w:val="18"/>
              </w:rPr>
            </w:pPr>
            <w:ins w:id="69" w:author="Per Lindell" w:date="2020-05-12T12:3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623655DF" w:rsidR="00B06DE3" w:rsidRPr="00050EB8" w:rsidRDefault="00B06DE3" w:rsidP="00B06DE3">
            <w:pPr>
              <w:keepNext/>
              <w:keepLines/>
              <w:spacing w:after="0"/>
              <w:rPr>
                <w:ins w:id="70" w:author="Per Lindell" w:date="2019-09-26T10:42:00Z"/>
                <w:rFonts w:ascii="Arial" w:hAnsi="Arial" w:cs="Arial"/>
                <w:color w:val="000000"/>
                <w:sz w:val="18"/>
                <w:lang w:eastAsia="zh-CN"/>
              </w:rPr>
            </w:pPr>
            <w:ins w:id="71" w:author="Per Lindell" w:date="2020-05-12T12:39:00Z">
              <w:r>
                <w:rPr>
                  <w:rFonts w:ascii="Arial" w:hAnsi="Arial" w:cs="Arial"/>
                  <w:color w:val="000000"/>
                  <w:sz w:val="18"/>
                  <w:lang w:eastAsia="zh-CN"/>
                </w:rPr>
                <w:t xml:space="preserve">2570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33C23E02" w:rsidR="00B06DE3" w:rsidRPr="00050EB8" w:rsidRDefault="00B06DE3" w:rsidP="00B06DE3">
            <w:pPr>
              <w:keepNext/>
              <w:keepLines/>
              <w:spacing w:after="0"/>
              <w:jc w:val="right"/>
              <w:rPr>
                <w:ins w:id="72" w:author="Per Lindell" w:date="2019-09-26T10:42:00Z"/>
                <w:rFonts w:ascii="Arial" w:hAnsi="Arial" w:cs="Arial"/>
                <w:color w:val="000000"/>
                <w:sz w:val="18"/>
                <w:lang w:eastAsia="zh-CN"/>
              </w:rPr>
            </w:pPr>
            <w:ins w:id="73" w:author="Per Lindell" w:date="2020-05-12T12:39:00Z">
              <w:r>
                <w:rPr>
                  <w:rFonts w:ascii="Arial" w:hAnsi="Arial" w:cs="Arial"/>
                  <w:color w:val="000000"/>
                  <w:sz w:val="18"/>
                  <w:lang w:eastAsia="zh-CN"/>
                </w:rPr>
                <w:t xml:space="preserve">2620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0B07E85" w:rsidR="00B06DE3" w:rsidRDefault="00B06DE3" w:rsidP="00B06DE3">
            <w:pPr>
              <w:keepNext/>
              <w:keepLines/>
              <w:spacing w:after="0"/>
              <w:jc w:val="center"/>
              <w:rPr>
                <w:ins w:id="74" w:author="Per Lindell" w:date="2019-09-26T10:42:00Z"/>
                <w:rFonts w:ascii="Arial" w:hAnsi="Arial" w:cs="Arial"/>
                <w:color w:val="000000"/>
                <w:sz w:val="18"/>
              </w:rPr>
            </w:pPr>
            <w:ins w:id="75" w:author="Per Lindell" w:date="2020-05-12T12:3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5F50781E" w:rsidR="00B06DE3" w:rsidRPr="00050EB8" w:rsidRDefault="00B06DE3" w:rsidP="00B06DE3">
            <w:pPr>
              <w:keepNext/>
              <w:keepLines/>
              <w:spacing w:after="0"/>
              <w:rPr>
                <w:ins w:id="76" w:author="Per Lindell" w:date="2019-09-26T10:42:00Z"/>
                <w:rFonts w:ascii="Arial" w:hAnsi="Arial" w:cs="Arial"/>
                <w:color w:val="000000"/>
                <w:sz w:val="18"/>
                <w:lang w:eastAsia="zh-CN"/>
              </w:rPr>
            </w:pPr>
            <w:ins w:id="77" w:author="Per Lindell" w:date="2020-05-12T12:39:00Z">
              <w:r>
                <w:rPr>
                  <w:rFonts w:ascii="Arial" w:hAnsi="Arial" w:cs="Arial"/>
                  <w:color w:val="000000"/>
                  <w:sz w:val="18"/>
                  <w:lang w:eastAsia="zh-CN"/>
                </w:rPr>
                <w:t xml:space="preserve">2690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B06DE3" w:rsidRPr="00050EB8" w:rsidRDefault="00B06DE3" w:rsidP="00B06DE3">
            <w:pPr>
              <w:keepNext/>
              <w:keepLines/>
              <w:spacing w:after="0"/>
              <w:jc w:val="center"/>
              <w:rPr>
                <w:ins w:id="78" w:author="Per Lindell" w:date="2019-09-26T10:42:00Z"/>
                <w:rFonts w:ascii="Arial" w:hAnsi="Arial"/>
                <w:color w:val="000000"/>
                <w:sz w:val="18"/>
                <w:lang w:eastAsia="zh-CN"/>
              </w:rPr>
            </w:pPr>
            <w:ins w:id="79" w:author="Per Lindell" w:date="2019-09-26T10:42:00Z">
              <w:r w:rsidRPr="00050EB8">
                <w:rPr>
                  <w:rFonts w:ascii="Arial" w:hAnsi="Arial"/>
                  <w:color w:val="000000"/>
                  <w:sz w:val="18"/>
                  <w:lang w:eastAsia="zh-CN"/>
                </w:rPr>
                <w:t>FDD</w:t>
              </w:r>
            </w:ins>
          </w:p>
        </w:tc>
      </w:tr>
      <w:tr w:rsidR="00B06DE3" w14:paraId="7D1FEACC"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1" w:author="Per Lindell" w:date="2019-09-26T10:42:00Z"/>
          <w:trPrChange w:id="82"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B06DE3" w:rsidRPr="00050EB8" w:rsidRDefault="00B06DE3" w:rsidP="00B06DE3">
            <w:pPr>
              <w:spacing w:after="0"/>
              <w:rPr>
                <w:ins w:id="8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85"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266D0E26" w:rsidR="00B06DE3" w:rsidRPr="00050EB8" w:rsidRDefault="00B06DE3" w:rsidP="00B06DE3">
            <w:pPr>
              <w:keepNext/>
              <w:keepLines/>
              <w:spacing w:after="0"/>
              <w:jc w:val="center"/>
              <w:rPr>
                <w:ins w:id="86" w:author="Per Lindell" w:date="2019-09-26T10:42:00Z"/>
                <w:rFonts w:ascii="Arial" w:hAnsi="Arial"/>
                <w:color w:val="000000"/>
                <w:sz w:val="18"/>
              </w:rPr>
            </w:pPr>
            <w:ins w:id="87" w:author="Per Lindell" w:date="2020-05-12T12:42: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tcPrChange w:id="88"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28EE185" w14:textId="40C47DC1" w:rsidR="00B06DE3" w:rsidRPr="00050EB8" w:rsidRDefault="00B06DE3" w:rsidP="00B06DE3">
            <w:pPr>
              <w:keepNext/>
              <w:keepLines/>
              <w:spacing w:after="0"/>
              <w:jc w:val="right"/>
              <w:rPr>
                <w:ins w:id="89" w:author="Per Lindell" w:date="2019-09-26T10:42:00Z"/>
                <w:rFonts w:ascii="Arial" w:hAnsi="Arial" w:cs="Arial"/>
                <w:color w:val="000000"/>
                <w:sz w:val="18"/>
                <w:lang w:eastAsia="zh-CN"/>
              </w:rPr>
            </w:pPr>
            <w:ins w:id="90" w:author="Per Lindell" w:date="2020-05-12T12:42:00Z">
              <w:r>
                <w:rPr>
                  <w:rFonts w:ascii="Arial" w:hAnsi="Arial" w:cs="Arial"/>
                  <w:color w:val="000000"/>
                  <w:sz w:val="18"/>
                  <w:lang w:eastAsia="zh-CN"/>
                </w:rPr>
                <w:t xml:space="preserve">703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1"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E6EA035" w14:textId="4D19268F" w:rsidR="00B06DE3" w:rsidRDefault="00B06DE3" w:rsidP="00B06DE3">
            <w:pPr>
              <w:keepNext/>
              <w:keepLines/>
              <w:spacing w:after="0"/>
              <w:jc w:val="center"/>
              <w:rPr>
                <w:ins w:id="92" w:author="Per Lindell" w:date="2019-09-26T10:42:00Z"/>
                <w:rFonts w:ascii="Arial" w:hAnsi="Arial" w:cs="Arial"/>
                <w:color w:val="000000"/>
                <w:sz w:val="18"/>
              </w:rPr>
            </w:pPr>
            <w:ins w:id="93" w:author="Per Lindell" w:date="2020-05-12T12: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4"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1504D285" w14:textId="58E926CC" w:rsidR="00B06DE3" w:rsidRPr="00050EB8" w:rsidRDefault="00B06DE3" w:rsidP="00B06DE3">
            <w:pPr>
              <w:keepNext/>
              <w:keepLines/>
              <w:spacing w:after="0"/>
              <w:rPr>
                <w:ins w:id="95" w:author="Per Lindell" w:date="2019-09-26T10:42:00Z"/>
                <w:rFonts w:ascii="Arial" w:hAnsi="Arial" w:cs="Arial"/>
                <w:color w:val="000000"/>
                <w:sz w:val="18"/>
                <w:lang w:eastAsia="zh-CN"/>
              </w:rPr>
            </w:pPr>
            <w:ins w:id="96" w:author="Per Lindell" w:date="2020-05-12T12:42:00Z">
              <w:r>
                <w:rPr>
                  <w:rFonts w:ascii="Arial" w:hAnsi="Arial" w:cs="Arial"/>
                  <w:color w:val="000000"/>
                  <w:sz w:val="18"/>
                  <w:lang w:eastAsia="zh-CN"/>
                </w:rPr>
                <w:t xml:space="preserve">748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97"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750CF3CE" w14:textId="03823AB4" w:rsidR="00B06DE3" w:rsidRPr="00050EB8" w:rsidRDefault="00B06DE3" w:rsidP="00B06DE3">
            <w:pPr>
              <w:keepNext/>
              <w:keepLines/>
              <w:spacing w:after="0"/>
              <w:jc w:val="right"/>
              <w:rPr>
                <w:ins w:id="98" w:author="Per Lindell" w:date="2019-09-26T10:42:00Z"/>
                <w:rFonts w:ascii="Arial" w:hAnsi="Arial" w:cs="Arial"/>
                <w:color w:val="000000"/>
                <w:sz w:val="18"/>
                <w:lang w:eastAsia="zh-CN"/>
              </w:rPr>
            </w:pPr>
            <w:ins w:id="99" w:author="Per Lindell" w:date="2020-05-12T12:42:00Z">
              <w:r>
                <w:rPr>
                  <w:rFonts w:ascii="Arial" w:hAnsi="Arial" w:cs="Arial"/>
                  <w:color w:val="000000"/>
                  <w:sz w:val="18"/>
                  <w:lang w:eastAsia="zh-CN"/>
                </w:rPr>
                <w:t xml:space="preserve">758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00"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F22E95" w14:textId="3612AFA8" w:rsidR="00B06DE3" w:rsidRDefault="00B06DE3" w:rsidP="00B06DE3">
            <w:pPr>
              <w:keepNext/>
              <w:keepLines/>
              <w:spacing w:after="0"/>
              <w:jc w:val="right"/>
              <w:rPr>
                <w:ins w:id="101" w:author="Per Lindell" w:date="2019-09-26T10:42:00Z"/>
                <w:rFonts w:ascii="Arial" w:hAnsi="Arial" w:cs="Arial"/>
                <w:color w:val="000000"/>
                <w:sz w:val="18"/>
                <w:lang w:eastAsia="zh-CN"/>
              </w:rPr>
            </w:pPr>
            <w:ins w:id="102" w:author="Per Lindell" w:date="2020-05-12T12: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3"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41F1D0A3" w14:textId="05E99694" w:rsidR="00B06DE3" w:rsidRPr="00050EB8" w:rsidRDefault="00B06DE3" w:rsidP="00B06DE3">
            <w:pPr>
              <w:keepNext/>
              <w:keepLines/>
              <w:spacing w:after="0"/>
              <w:rPr>
                <w:ins w:id="104" w:author="Per Lindell" w:date="2019-09-26T10:42:00Z"/>
                <w:rFonts w:ascii="Arial" w:hAnsi="Arial" w:cs="Arial"/>
                <w:color w:val="000000"/>
                <w:sz w:val="18"/>
                <w:lang w:eastAsia="zh-CN"/>
              </w:rPr>
            </w:pPr>
            <w:ins w:id="105" w:author="Per Lindell" w:date="2020-05-12T12:42:00Z">
              <w:r>
                <w:rPr>
                  <w:rFonts w:ascii="Arial" w:hAnsi="Arial" w:cs="Arial"/>
                  <w:color w:val="000000"/>
                  <w:sz w:val="18"/>
                  <w:lang w:eastAsia="zh-CN"/>
                </w:rPr>
                <w:t xml:space="preserve">803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6"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2F0AD8C9" w:rsidR="00B06DE3" w:rsidRPr="00050EB8" w:rsidRDefault="00B06DE3" w:rsidP="00B06DE3">
            <w:pPr>
              <w:keepNext/>
              <w:keepLines/>
              <w:spacing w:after="0"/>
              <w:jc w:val="center"/>
              <w:rPr>
                <w:ins w:id="107" w:author="Per Lindell" w:date="2019-09-26T10:42:00Z"/>
                <w:rFonts w:ascii="Arial" w:hAnsi="Arial"/>
                <w:color w:val="000000"/>
                <w:sz w:val="18"/>
                <w:lang w:eastAsia="zh-CN"/>
              </w:rPr>
            </w:pPr>
            <w:ins w:id="108" w:author="Per Lindell" w:date="2020-05-12T10:58:00Z">
              <w:r>
                <w:rPr>
                  <w:rFonts w:ascii="Arial" w:hAnsi="Arial"/>
                  <w:color w:val="000000"/>
                  <w:sz w:val="18"/>
                  <w:lang w:eastAsia="zh-CN"/>
                </w:rPr>
                <w:t>F</w:t>
              </w:r>
            </w:ins>
            <w:ins w:id="109" w:author="Per Lindell" w:date="2019-09-26T10:42:00Z">
              <w:r w:rsidRPr="00050EB8">
                <w:rPr>
                  <w:rFonts w:ascii="Arial" w:hAnsi="Arial"/>
                  <w:color w:val="000000"/>
                  <w:sz w:val="18"/>
                  <w:lang w:eastAsia="zh-CN"/>
                </w:rPr>
                <w:t>DD</w:t>
              </w:r>
            </w:ins>
          </w:p>
        </w:tc>
      </w:tr>
      <w:tr w:rsidR="00C95F67" w14:paraId="1EB081F7"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1" w:author="Per Lindell" w:date="2019-09-26T10:42:00Z"/>
          <w:trPrChange w:id="112"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95F67" w:rsidRPr="00050EB8" w:rsidRDefault="00C95F67" w:rsidP="00C95F67">
            <w:pPr>
              <w:spacing w:after="0"/>
              <w:rPr>
                <w:ins w:id="11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5"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5CE3F135" w:rsidR="00C95F67" w:rsidRPr="00050EB8" w:rsidRDefault="00C9450B" w:rsidP="00C95F67">
            <w:pPr>
              <w:keepNext/>
              <w:keepLines/>
              <w:spacing w:after="0"/>
              <w:jc w:val="center"/>
              <w:rPr>
                <w:ins w:id="116" w:author="Per Lindell" w:date="2019-09-26T10:42:00Z"/>
                <w:rFonts w:ascii="Arial" w:hAnsi="Arial"/>
                <w:color w:val="000000"/>
                <w:sz w:val="18"/>
                <w:lang w:eastAsia="zh-CN"/>
              </w:rPr>
            </w:pPr>
            <w:ins w:id="117" w:author="Per Lindell" w:date="2020-05-12T11:5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18"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F7FFD7F" w14:textId="2E574E87" w:rsidR="00C95F67" w:rsidRPr="00050EB8" w:rsidRDefault="00C9450B" w:rsidP="00C95F67">
            <w:pPr>
              <w:keepNext/>
              <w:keepLines/>
              <w:spacing w:after="0"/>
              <w:jc w:val="right"/>
              <w:rPr>
                <w:ins w:id="119" w:author="Per Lindell" w:date="2019-09-26T10:42:00Z"/>
                <w:rFonts w:ascii="Arial" w:hAnsi="Arial" w:cs="Arial"/>
                <w:color w:val="000000"/>
                <w:sz w:val="18"/>
                <w:lang w:eastAsia="zh-CN"/>
              </w:rPr>
            </w:pPr>
            <w:ins w:id="120" w:author="Per Lindell" w:date="2020-05-12T11:57:00Z">
              <w:r>
                <w:rPr>
                  <w:rFonts w:ascii="Arial" w:hAnsi="Arial" w:cs="Arial"/>
                  <w:color w:val="000000"/>
                  <w:sz w:val="18"/>
                  <w:lang w:eastAsia="zh-CN"/>
                </w:rPr>
                <w:t>3300</w:t>
              </w:r>
            </w:ins>
            <w:ins w:id="121"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2"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C2CDDB6" w14:textId="609E94DF" w:rsidR="00C95F67" w:rsidRDefault="00C95F67" w:rsidP="00C95F67">
            <w:pPr>
              <w:keepNext/>
              <w:keepLines/>
              <w:spacing w:after="0"/>
              <w:jc w:val="center"/>
              <w:rPr>
                <w:ins w:id="123" w:author="Per Lindell" w:date="2019-09-26T10:42:00Z"/>
                <w:rFonts w:ascii="Arial" w:hAnsi="Arial" w:cs="Arial"/>
                <w:color w:val="000000"/>
                <w:sz w:val="18"/>
              </w:rPr>
            </w:pPr>
            <w:ins w:id="124" w:author="Per Lindell" w:date="2020-05-12T11:2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5"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00424A3D" w14:textId="72F71845" w:rsidR="00C95F67" w:rsidRPr="00050EB8" w:rsidRDefault="00C9450B" w:rsidP="00C95F67">
            <w:pPr>
              <w:keepNext/>
              <w:keepLines/>
              <w:spacing w:after="0"/>
              <w:rPr>
                <w:ins w:id="126" w:author="Per Lindell" w:date="2019-09-26T10:42:00Z"/>
                <w:rFonts w:ascii="Arial" w:hAnsi="Arial" w:cs="Arial"/>
                <w:color w:val="000000"/>
                <w:sz w:val="18"/>
                <w:lang w:eastAsia="zh-CN"/>
              </w:rPr>
            </w:pPr>
            <w:ins w:id="127" w:author="Per Lindell" w:date="2020-05-12T11:58:00Z">
              <w:r>
                <w:rPr>
                  <w:rFonts w:ascii="Arial" w:hAnsi="Arial" w:cs="Arial"/>
                  <w:color w:val="000000"/>
                  <w:sz w:val="18"/>
                  <w:lang w:eastAsia="zh-CN"/>
                </w:rPr>
                <w:t>3800</w:t>
              </w:r>
            </w:ins>
            <w:ins w:id="128"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29"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0A26C5B4" w14:textId="7AFE51B4" w:rsidR="00C95F67" w:rsidRPr="00050EB8" w:rsidRDefault="00C9450B" w:rsidP="00C95F67">
            <w:pPr>
              <w:keepNext/>
              <w:keepLines/>
              <w:spacing w:after="0"/>
              <w:jc w:val="right"/>
              <w:rPr>
                <w:ins w:id="130" w:author="Per Lindell" w:date="2019-09-26T10:42:00Z"/>
                <w:rFonts w:ascii="Arial" w:hAnsi="Arial" w:cs="Arial"/>
                <w:color w:val="000000"/>
                <w:sz w:val="18"/>
                <w:lang w:eastAsia="zh-CN"/>
              </w:rPr>
            </w:pPr>
            <w:ins w:id="131" w:author="Per Lindell" w:date="2020-05-12T11:58:00Z">
              <w:r>
                <w:rPr>
                  <w:rFonts w:ascii="Arial" w:hAnsi="Arial" w:cs="Arial"/>
                  <w:color w:val="000000"/>
                  <w:sz w:val="18"/>
                  <w:lang w:eastAsia="zh-CN"/>
                </w:rPr>
                <w:t>3300</w:t>
              </w:r>
            </w:ins>
            <w:ins w:id="132"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33"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7B3F12" w14:textId="150F7A13" w:rsidR="00C95F67" w:rsidRDefault="00C95F67" w:rsidP="00C95F67">
            <w:pPr>
              <w:keepNext/>
              <w:keepLines/>
              <w:spacing w:after="0"/>
              <w:jc w:val="center"/>
              <w:rPr>
                <w:ins w:id="134" w:author="Per Lindell" w:date="2019-09-26T10:42:00Z"/>
                <w:rFonts w:ascii="Arial" w:hAnsi="Arial" w:cs="Arial"/>
                <w:color w:val="000000"/>
                <w:sz w:val="18"/>
              </w:rPr>
            </w:pPr>
            <w:ins w:id="135" w:author="Per Lindell" w:date="2020-05-12T11:2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6"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6F2F4BA0" w14:textId="0884DAC1" w:rsidR="00C95F67" w:rsidRPr="00050EB8" w:rsidRDefault="00C9450B" w:rsidP="00C95F67">
            <w:pPr>
              <w:keepNext/>
              <w:keepLines/>
              <w:spacing w:after="0"/>
              <w:rPr>
                <w:ins w:id="137" w:author="Per Lindell" w:date="2019-09-26T10:42:00Z"/>
                <w:rFonts w:ascii="Arial" w:hAnsi="Arial" w:cs="Arial"/>
                <w:color w:val="000000"/>
                <w:sz w:val="18"/>
                <w:lang w:eastAsia="zh-CN"/>
              </w:rPr>
            </w:pPr>
            <w:ins w:id="138" w:author="Per Lindell" w:date="2020-05-12T11:58:00Z">
              <w:r>
                <w:rPr>
                  <w:rFonts w:ascii="Arial" w:hAnsi="Arial" w:cs="Arial"/>
                  <w:color w:val="000000"/>
                  <w:sz w:val="18"/>
                  <w:lang w:eastAsia="zh-CN"/>
                </w:rPr>
                <w:t>3800</w:t>
              </w:r>
            </w:ins>
            <w:ins w:id="139"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0"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4652F49" w:rsidR="00C95F67" w:rsidRPr="00050EB8" w:rsidRDefault="00C9450B" w:rsidP="00C95F67">
            <w:pPr>
              <w:keepNext/>
              <w:keepLines/>
              <w:spacing w:after="0"/>
              <w:jc w:val="center"/>
              <w:rPr>
                <w:ins w:id="141" w:author="Per Lindell" w:date="2019-09-26T10:42:00Z"/>
                <w:rFonts w:ascii="Arial" w:hAnsi="Arial" w:cs="Arial"/>
                <w:color w:val="000000"/>
                <w:sz w:val="18"/>
                <w:szCs w:val="18"/>
                <w:lang w:eastAsia="zh-CN"/>
              </w:rPr>
            </w:pPr>
            <w:ins w:id="142" w:author="Per Lindell" w:date="2020-05-12T11:57:00Z">
              <w:r>
                <w:rPr>
                  <w:rFonts w:ascii="Arial" w:hAnsi="Arial" w:cs="Arial"/>
                  <w:color w:val="000000"/>
                  <w:sz w:val="18"/>
                  <w:szCs w:val="18"/>
                  <w:lang w:eastAsia="zh-CN"/>
                </w:rPr>
                <w:t>T</w:t>
              </w:r>
            </w:ins>
            <w:ins w:id="143" w:author="Per Lindell" w:date="2019-09-26T10:42:00Z">
              <w:r w:rsidR="00C95F67" w:rsidRPr="00050EB8">
                <w:rPr>
                  <w:rFonts w:ascii="Arial" w:hAnsi="Arial" w:cs="Arial"/>
                  <w:color w:val="000000"/>
                  <w:sz w:val="18"/>
                  <w:szCs w:val="18"/>
                  <w:lang w:eastAsia="zh-CN"/>
                </w:rPr>
                <w:t>DD</w:t>
              </w:r>
            </w:ins>
          </w:p>
        </w:tc>
      </w:tr>
    </w:tbl>
    <w:p w14:paraId="747691BB" w14:textId="77777777" w:rsidR="00C148EB" w:rsidRDefault="00C148EB" w:rsidP="00C148EB">
      <w:pPr>
        <w:rPr>
          <w:ins w:id="144"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45" w:author="Per Lindell" w:date="2019-09-26T10:42:00Z"/>
          <w:rFonts w:ascii="Arial" w:hAnsi="Arial"/>
          <w:color w:val="000000"/>
          <w:sz w:val="28"/>
          <w:lang w:val="en-US" w:eastAsia="zh-CN"/>
        </w:rPr>
      </w:pPr>
      <w:ins w:id="146"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47" w:author="Per Lindell" w:date="2020-04-03T11:19:00Z"/>
          <w:rFonts w:ascii="Arial" w:eastAsia="Yu Mincho" w:hAnsi="Arial" w:cs="Arial"/>
          <w:sz w:val="18"/>
          <w:szCs w:val="18"/>
        </w:rPr>
      </w:pPr>
    </w:p>
    <w:p w14:paraId="3DC948EA" w14:textId="77777777" w:rsidR="00A7028F" w:rsidRDefault="00A7028F" w:rsidP="00A7028F">
      <w:pPr>
        <w:pStyle w:val="TH"/>
        <w:rPr>
          <w:ins w:id="148" w:author="Per Lindell" w:date="2020-04-03T11:31:00Z"/>
          <w:color w:val="000000"/>
          <w:lang w:eastAsia="zh-CN"/>
        </w:rPr>
      </w:pPr>
      <w:ins w:id="149"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786"/>
        <w:gridCol w:w="666"/>
        <w:gridCol w:w="679"/>
        <w:gridCol w:w="527"/>
        <w:gridCol w:w="527"/>
        <w:gridCol w:w="527"/>
        <w:gridCol w:w="527"/>
        <w:gridCol w:w="527"/>
        <w:gridCol w:w="527"/>
        <w:gridCol w:w="527"/>
        <w:gridCol w:w="527"/>
        <w:gridCol w:w="510"/>
        <w:gridCol w:w="510"/>
        <w:gridCol w:w="510"/>
        <w:gridCol w:w="517"/>
        <w:gridCol w:w="1357"/>
        <w:tblGridChange w:id="150">
          <w:tblGrid>
            <w:gridCol w:w="1430"/>
            <w:gridCol w:w="74"/>
            <w:gridCol w:w="712"/>
            <w:gridCol w:w="74"/>
            <w:gridCol w:w="592"/>
            <w:gridCol w:w="74"/>
            <w:gridCol w:w="605"/>
            <w:gridCol w:w="125"/>
            <w:gridCol w:w="402"/>
            <w:gridCol w:w="125"/>
            <w:gridCol w:w="402"/>
            <w:gridCol w:w="125"/>
            <w:gridCol w:w="402"/>
            <w:gridCol w:w="125"/>
            <w:gridCol w:w="402"/>
            <w:gridCol w:w="125"/>
            <w:gridCol w:w="402"/>
            <w:gridCol w:w="125"/>
            <w:gridCol w:w="402"/>
            <w:gridCol w:w="125"/>
            <w:gridCol w:w="402"/>
            <w:gridCol w:w="125"/>
            <w:gridCol w:w="402"/>
            <w:gridCol w:w="125"/>
            <w:gridCol w:w="385"/>
            <w:gridCol w:w="32"/>
            <w:gridCol w:w="417"/>
            <w:gridCol w:w="61"/>
            <w:gridCol w:w="356"/>
            <w:gridCol w:w="154"/>
            <w:gridCol w:w="363"/>
            <w:gridCol w:w="154"/>
            <w:gridCol w:w="1357"/>
          </w:tblGrid>
        </w:tblGridChange>
      </w:tblGrid>
      <w:tr w:rsidR="00A7028F" w14:paraId="0797719B" w14:textId="77777777" w:rsidTr="00847A13">
        <w:trPr>
          <w:trHeight w:val="586"/>
          <w:jc w:val="center"/>
          <w:ins w:id="151" w:author="Per Lindell" w:date="2020-04-03T11:31:00Z"/>
        </w:trPr>
        <w:tc>
          <w:tcPr>
            <w:tcW w:w="0" w:type="auto"/>
            <w:tcBorders>
              <w:top w:val="single" w:sz="4" w:space="0" w:color="auto"/>
              <w:left w:val="single" w:sz="4" w:space="0" w:color="auto"/>
              <w:bottom w:val="single" w:sz="4" w:space="0" w:color="auto"/>
              <w:right w:val="single" w:sz="4" w:space="0" w:color="auto"/>
            </w:tcBorders>
            <w:vAlign w:val="center"/>
            <w:hideMark/>
          </w:tcPr>
          <w:p w14:paraId="6DFF1132" w14:textId="77777777" w:rsidR="00A7028F" w:rsidRDefault="00A7028F" w:rsidP="00847A13">
            <w:pPr>
              <w:keepNext/>
              <w:keepLines/>
              <w:spacing w:after="0"/>
              <w:jc w:val="center"/>
              <w:rPr>
                <w:ins w:id="152" w:author="Per Lindell" w:date="2020-04-03T11:31:00Z"/>
                <w:rFonts w:ascii="Arial" w:hAnsi="Arial"/>
                <w:b/>
                <w:sz w:val="18"/>
              </w:rPr>
            </w:pPr>
            <w:ins w:id="153"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A7028F" w:rsidRDefault="00A7028F" w:rsidP="00847A13">
            <w:pPr>
              <w:keepNext/>
              <w:keepLines/>
              <w:spacing w:after="0"/>
              <w:jc w:val="center"/>
              <w:rPr>
                <w:ins w:id="154" w:author="Per Lindell" w:date="2020-04-03T11:31:00Z"/>
                <w:rFonts w:ascii="Arial" w:hAnsi="Arial"/>
                <w:b/>
                <w:sz w:val="18"/>
                <w:lang w:val="en-US" w:eastAsia="zh-CN"/>
              </w:rPr>
            </w:pPr>
            <w:ins w:id="155"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A7028F" w:rsidRDefault="00A7028F" w:rsidP="00847A13">
            <w:pPr>
              <w:keepNext/>
              <w:keepLines/>
              <w:spacing w:after="0"/>
              <w:jc w:val="center"/>
              <w:rPr>
                <w:ins w:id="156" w:author="Per Lindell" w:date="2020-04-03T11:31:00Z"/>
                <w:rFonts w:ascii="Arial" w:hAnsi="Arial"/>
                <w:b/>
                <w:sz w:val="18"/>
                <w:lang w:eastAsia="ja-JP"/>
              </w:rPr>
            </w:pPr>
            <w:ins w:id="157"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A7028F" w:rsidRDefault="00A7028F" w:rsidP="00847A13">
            <w:pPr>
              <w:keepNext/>
              <w:keepLines/>
              <w:spacing w:after="0"/>
              <w:jc w:val="center"/>
              <w:rPr>
                <w:ins w:id="158" w:author="Per Lindell" w:date="2020-04-03T11:31:00Z"/>
                <w:rFonts w:ascii="Arial" w:hAnsi="Arial"/>
                <w:b/>
                <w:sz w:val="18"/>
                <w:lang w:eastAsia="ja-JP"/>
              </w:rPr>
            </w:pPr>
            <w:ins w:id="159"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A7028F" w:rsidRDefault="00A7028F" w:rsidP="00847A13">
            <w:pPr>
              <w:keepNext/>
              <w:keepLines/>
              <w:spacing w:after="0"/>
              <w:jc w:val="center"/>
              <w:rPr>
                <w:ins w:id="160" w:author="Per Lindell" w:date="2020-04-03T11:31:00Z"/>
                <w:rFonts w:ascii="Arial" w:hAnsi="Arial"/>
                <w:b/>
                <w:sz w:val="18"/>
                <w:lang w:val="en-US" w:eastAsia="zh-CN"/>
              </w:rPr>
            </w:pPr>
            <w:ins w:id="161"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A7028F" w:rsidRDefault="00A7028F" w:rsidP="00847A13">
            <w:pPr>
              <w:keepNext/>
              <w:keepLines/>
              <w:spacing w:after="0"/>
              <w:jc w:val="center"/>
              <w:rPr>
                <w:ins w:id="162" w:author="Per Lindell" w:date="2020-04-03T11:31:00Z"/>
                <w:rFonts w:ascii="Arial" w:hAnsi="Arial"/>
                <w:b/>
                <w:sz w:val="18"/>
                <w:lang w:val="en-US" w:eastAsia="zh-CN"/>
              </w:rPr>
            </w:pPr>
            <w:ins w:id="163"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A7028F" w:rsidRDefault="00A7028F" w:rsidP="00847A13">
            <w:pPr>
              <w:keepNext/>
              <w:keepLines/>
              <w:spacing w:after="0"/>
              <w:jc w:val="center"/>
              <w:rPr>
                <w:ins w:id="164" w:author="Per Lindell" w:date="2020-04-03T11:31:00Z"/>
                <w:rFonts w:ascii="Arial" w:hAnsi="Arial"/>
                <w:b/>
                <w:sz w:val="18"/>
                <w:lang w:val="en-US" w:eastAsia="zh-CN"/>
              </w:rPr>
            </w:pPr>
            <w:ins w:id="165"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A7028F" w:rsidRDefault="00A7028F" w:rsidP="00847A13">
            <w:pPr>
              <w:keepNext/>
              <w:keepLines/>
              <w:spacing w:after="0"/>
              <w:jc w:val="center"/>
              <w:rPr>
                <w:ins w:id="166" w:author="Per Lindell" w:date="2020-04-03T11:31:00Z"/>
                <w:rFonts w:ascii="Arial" w:hAnsi="Arial"/>
                <w:b/>
                <w:sz w:val="18"/>
                <w:lang w:val="en-US" w:eastAsia="zh-CN"/>
              </w:rPr>
            </w:pPr>
            <w:ins w:id="167"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A7028F" w:rsidRDefault="00A7028F" w:rsidP="00847A13">
            <w:pPr>
              <w:keepNext/>
              <w:keepLines/>
              <w:spacing w:after="0"/>
              <w:jc w:val="center"/>
              <w:rPr>
                <w:ins w:id="168" w:author="Per Lindell" w:date="2020-04-03T11:31:00Z"/>
                <w:rFonts w:ascii="Arial" w:hAnsi="Arial"/>
                <w:b/>
                <w:sz w:val="18"/>
                <w:lang w:val="en-US" w:eastAsia="zh-CN"/>
              </w:rPr>
            </w:pPr>
            <w:ins w:id="169"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A7028F" w:rsidRDefault="00A7028F" w:rsidP="00847A13">
            <w:pPr>
              <w:keepNext/>
              <w:keepLines/>
              <w:spacing w:after="0"/>
              <w:jc w:val="center"/>
              <w:rPr>
                <w:ins w:id="170" w:author="Per Lindell" w:date="2020-04-03T11:31:00Z"/>
                <w:rFonts w:ascii="Arial" w:hAnsi="Arial"/>
                <w:b/>
                <w:sz w:val="18"/>
                <w:lang w:val="en-US" w:eastAsia="zh-CN"/>
              </w:rPr>
            </w:pPr>
            <w:ins w:id="171"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A7028F" w:rsidRDefault="00A7028F" w:rsidP="00847A13">
            <w:pPr>
              <w:keepNext/>
              <w:keepLines/>
              <w:spacing w:after="0"/>
              <w:jc w:val="center"/>
              <w:rPr>
                <w:ins w:id="172" w:author="Per Lindell" w:date="2020-04-03T11:31:00Z"/>
                <w:rFonts w:ascii="Arial" w:hAnsi="Arial"/>
                <w:b/>
                <w:sz w:val="18"/>
                <w:lang w:val="en-US" w:eastAsia="zh-CN"/>
              </w:rPr>
            </w:pPr>
            <w:ins w:id="173"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A7028F" w:rsidRDefault="00A7028F" w:rsidP="00847A13">
            <w:pPr>
              <w:keepNext/>
              <w:keepLines/>
              <w:spacing w:after="0"/>
              <w:jc w:val="center"/>
              <w:rPr>
                <w:ins w:id="174" w:author="Per Lindell" w:date="2020-04-03T11:31:00Z"/>
                <w:rFonts w:ascii="Arial" w:hAnsi="Arial"/>
                <w:b/>
                <w:sz w:val="18"/>
                <w:lang w:val="en-US" w:eastAsia="zh-CN"/>
              </w:rPr>
            </w:pPr>
            <w:ins w:id="175"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A7028F" w:rsidRDefault="00A7028F" w:rsidP="00847A13">
            <w:pPr>
              <w:keepNext/>
              <w:keepLines/>
              <w:spacing w:after="0"/>
              <w:jc w:val="center"/>
              <w:rPr>
                <w:ins w:id="176" w:author="Per Lindell" w:date="2020-04-03T11:31:00Z"/>
                <w:rFonts w:ascii="Arial" w:hAnsi="Arial"/>
                <w:b/>
                <w:sz w:val="18"/>
                <w:lang w:val="en-US" w:eastAsia="zh-CN"/>
              </w:rPr>
            </w:pPr>
            <w:ins w:id="177"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77777777" w:rsidR="00A7028F" w:rsidRDefault="00A7028F" w:rsidP="00847A13">
            <w:pPr>
              <w:keepNext/>
              <w:keepLines/>
              <w:spacing w:after="0"/>
              <w:jc w:val="center"/>
              <w:rPr>
                <w:ins w:id="178" w:author="Per Lindell" w:date="2020-04-03T11:31:00Z"/>
                <w:rFonts w:ascii="Arial" w:hAnsi="Arial"/>
                <w:b/>
                <w:sz w:val="18"/>
                <w:lang w:val="en-US" w:eastAsia="zh-CN"/>
              </w:rPr>
            </w:pPr>
            <w:ins w:id="179"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A7028F" w:rsidRDefault="00A7028F" w:rsidP="00847A13">
            <w:pPr>
              <w:keepNext/>
              <w:keepLines/>
              <w:spacing w:after="0"/>
              <w:jc w:val="center"/>
              <w:rPr>
                <w:ins w:id="180" w:author="Per Lindell" w:date="2020-04-03T11:31:00Z"/>
                <w:rFonts w:ascii="Arial" w:hAnsi="Arial"/>
                <w:b/>
                <w:sz w:val="18"/>
                <w:lang w:val="en-US" w:eastAsia="zh-CN"/>
              </w:rPr>
            </w:pPr>
            <w:ins w:id="181"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A7028F" w:rsidRDefault="00A7028F" w:rsidP="00847A13">
            <w:pPr>
              <w:keepNext/>
              <w:keepLines/>
              <w:spacing w:after="0"/>
              <w:jc w:val="center"/>
              <w:rPr>
                <w:ins w:id="182" w:author="Per Lindell" w:date="2020-04-03T11:31:00Z"/>
                <w:rFonts w:ascii="Arial" w:hAnsi="Arial"/>
                <w:b/>
                <w:sz w:val="18"/>
                <w:lang w:val="en-US" w:eastAsia="zh-CN"/>
              </w:rPr>
            </w:pPr>
            <w:ins w:id="183"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77777777" w:rsidR="00A7028F" w:rsidRDefault="00A7028F" w:rsidP="00847A13">
            <w:pPr>
              <w:keepNext/>
              <w:keepLines/>
              <w:spacing w:after="0"/>
              <w:jc w:val="center"/>
              <w:rPr>
                <w:ins w:id="184" w:author="Per Lindell" w:date="2020-04-03T11:31:00Z"/>
                <w:rFonts w:ascii="Arial" w:hAnsi="Arial"/>
                <w:b/>
                <w:sz w:val="18"/>
              </w:rPr>
            </w:pPr>
            <w:ins w:id="185" w:author="Per Lindell" w:date="2020-04-03T11:31:00Z">
              <w:r>
                <w:rPr>
                  <w:rFonts w:ascii="Arial" w:hAnsi="Arial"/>
                  <w:b/>
                  <w:sz w:val="18"/>
                  <w:lang w:val="en-US" w:eastAsia="zh-CN"/>
                </w:rPr>
                <w:t>Bandwidth combination set</w:t>
              </w:r>
            </w:ins>
          </w:p>
        </w:tc>
      </w:tr>
      <w:tr w:rsidR="00B06DE3" w14:paraId="77C4C843" w14:textId="77777777" w:rsidTr="00B06DE3">
        <w:trPr>
          <w:trHeight w:val="152"/>
          <w:jc w:val="center"/>
          <w:ins w:id="186" w:author="Per Lindell" w:date="2020-05-12T11:2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E5A73" w14:textId="6EA35B0A" w:rsidR="00B06DE3" w:rsidRPr="00B06DE3" w:rsidRDefault="00B06DE3" w:rsidP="00B06DE3">
            <w:pPr>
              <w:keepNext/>
              <w:keepLines/>
              <w:spacing w:after="0"/>
              <w:jc w:val="center"/>
              <w:rPr>
                <w:ins w:id="187" w:author="Per Lindell" w:date="2020-05-12T11:23:00Z"/>
                <w:rFonts w:ascii="Arial" w:hAnsi="Arial"/>
                <w:sz w:val="18"/>
                <w:lang w:val="en-US" w:eastAsia="zh-CN"/>
              </w:rPr>
            </w:pPr>
            <w:ins w:id="188" w:author="Per Lindell" w:date="2020-05-12T12:44:00Z">
              <w:r w:rsidRPr="00B06DE3">
                <w:rPr>
                  <w:rFonts w:ascii="Arial" w:hAnsi="Arial"/>
                  <w:sz w:val="18"/>
                  <w:lang w:val="en-US" w:eastAsia="zh-CN"/>
                </w:rPr>
                <w:t>CA_n7A-n28A-n78A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F70D268" w14:textId="77777777" w:rsidR="00B06DE3" w:rsidRDefault="00B06DE3" w:rsidP="00B06DE3">
            <w:pPr>
              <w:keepNext/>
              <w:keepLines/>
              <w:spacing w:after="0"/>
              <w:jc w:val="center"/>
              <w:rPr>
                <w:ins w:id="189" w:author="Per Lindell" w:date="2020-05-12T11:23:00Z"/>
                <w:rFonts w:ascii="Arial" w:hAnsi="Arial"/>
                <w:sz w:val="18"/>
                <w:lang w:val="en-US" w:eastAsia="zh-CN"/>
              </w:rPr>
            </w:pPr>
            <w:ins w:id="190" w:author="Per Lindell" w:date="2020-05-12T11:2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644B773" w14:textId="7B4CEF73" w:rsidR="00B06DE3" w:rsidRPr="00050EB8" w:rsidRDefault="00B06DE3" w:rsidP="00B06DE3">
            <w:pPr>
              <w:keepNext/>
              <w:keepLines/>
              <w:spacing w:after="0"/>
              <w:jc w:val="center"/>
              <w:rPr>
                <w:ins w:id="191" w:author="Per Lindell" w:date="2020-05-12T11:23:00Z"/>
                <w:rFonts w:ascii="Arial" w:hAnsi="Arial"/>
                <w:sz w:val="18"/>
                <w:lang w:val="en-US" w:eastAsia="zh-CN"/>
              </w:rPr>
            </w:pPr>
            <w:ins w:id="192" w:author="Per Lindell" w:date="2020-05-12T12:42: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E7E2F" w14:textId="5D2C978D" w:rsidR="00B06DE3" w:rsidRDefault="00B06DE3" w:rsidP="00B06DE3">
            <w:pPr>
              <w:keepNext/>
              <w:keepLines/>
              <w:spacing w:after="0"/>
              <w:jc w:val="center"/>
              <w:rPr>
                <w:ins w:id="193" w:author="Per Lindell" w:date="2020-05-12T11:23:00Z"/>
                <w:rFonts w:ascii="Arial" w:hAnsi="Arial"/>
                <w:sz w:val="18"/>
                <w:lang w:val="en-US" w:eastAsia="zh-CN"/>
              </w:rPr>
            </w:pPr>
            <w:ins w:id="194" w:author="Per Lindell" w:date="2020-05-12T12: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BAEE3" w14:textId="41D2EB32" w:rsidR="00B06DE3" w:rsidRPr="00694575" w:rsidRDefault="00B06DE3" w:rsidP="00B06DE3">
            <w:pPr>
              <w:pStyle w:val="TAC"/>
              <w:rPr>
                <w:ins w:id="195" w:author="Per Lindell" w:date="2020-05-12T11:23:00Z"/>
                <w:rFonts w:eastAsia="Yu Mincho"/>
                <w:szCs w:val="18"/>
              </w:rPr>
            </w:pPr>
            <w:ins w:id="196"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0FDD4" w14:textId="30CE5C38" w:rsidR="00B06DE3" w:rsidRPr="00694575" w:rsidRDefault="00B06DE3" w:rsidP="00B06DE3">
            <w:pPr>
              <w:pStyle w:val="TAC"/>
              <w:rPr>
                <w:ins w:id="197" w:author="Per Lindell" w:date="2020-05-12T11:23:00Z"/>
                <w:rFonts w:eastAsia="Yu Mincho"/>
                <w:szCs w:val="18"/>
              </w:rPr>
            </w:pPr>
            <w:ins w:id="198"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66CCF" w14:textId="66BB5839" w:rsidR="00B06DE3" w:rsidRPr="00694575" w:rsidRDefault="00B06DE3" w:rsidP="00B06DE3">
            <w:pPr>
              <w:pStyle w:val="TAC"/>
              <w:rPr>
                <w:ins w:id="199" w:author="Per Lindell" w:date="2020-05-12T11:23:00Z"/>
                <w:rFonts w:eastAsia="Yu Mincho"/>
                <w:szCs w:val="18"/>
              </w:rPr>
            </w:pPr>
            <w:ins w:id="200"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8FCEB" w14:textId="40AF6E72" w:rsidR="00B06DE3" w:rsidRPr="00694575" w:rsidRDefault="00B06DE3" w:rsidP="00B06DE3">
            <w:pPr>
              <w:pStyle w:val="TAC"/>
              <w:rPr>
                <w:ins w:id="201" w:author="Per Lindell" w:date="2020-05-12T11:23:00Z"/>
                <w:rFonts w:eastAsia="Yu Mincho"/>
                <w:szCs w:val="18"/>
              </w:rPr>
            </w:pPr>
            <w:ins w:id="202"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9B944B" w14:textId="4424DA26" w:rsidR="00B06DE3" w:rsidRDefault="00B06DE3" w:rsidP="00B06DE3">
            <w:pPr>
              <w:pStyle w:val="TAC"/>
              <w:rPr>
                <w:ins w:id="203" w:author="Per Lindell" w:date="2020-05-12T11:23:00Z"/>
                <w:rFonts w:eastAsia="Yu Mincho"/>
                <w:sz w:val="15"/>
                <w:szCs w:val="15"/>
              </w:rPr>
            </w:pPr>
            <w:ins w:id="204" w:author="Per Lindell" w:date="2020-05-12T12:4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894E1AE" w14:textId="101CD552" w:rsidR="00B06DE3" w:rsidRDefault="00B06DE3" w:rsidP="00B06DE3">
            <w:pPr>
              <w:pStyle w:val="TAC"/>
              <w:rPr>
                <w:ins w:id="205" w:author="Per Lindell" w:date="2020-05-12T11:23:00Z"/>
                <w:rFonts w:eastAsia="Yu Mincho"/>
                <w:sz w:val="15"/>
                <w:szCs w:val="15"/>
              </w:rPr>
            </w:pPr>
            <w:ins w:id="206" w:author="Per Lindell" w:date="2020-05-12T12:4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A2A148" w14:textId="3D305DF7" w:rsidR="00B06DE3" w:rsidRDefault="00B06DE3" w:rsidP="00B06DE3">
            <w:pPr>
              <w:keepNext/>
              <w:keepLines/>
              <w:spacing w:after="0"/>
              <w:jc w:val="center"/>
              <w:rPr>
                <w:ins w:id="207" w:author="Per Lindell" w:date="2020-05-12T11:23:00Z"/>
                <w:rFonts w:ascii="Arial" w:hAnsi="Arial"/>
                <w:sz w:val="16"/>
              </w:rPr>
            </w:pPr>
            <w:ins w:id="208"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123586" w14:textId="0391A8E5" w:rsidR="00B06DE3" w:rsidRDefault="00B06DE3" w:rsidP="00B06DE3">
            <w:pPr>
              <w:keepNext/>
              <w:keepLines/>
              <w:spacing w:after="0"/>
              <w:jc w:val="center"/>
              <w:rPr>
                <w:ins w:id="209" w:author="Per Lindell" w:date="2020-05-12T11:23:00Z"/>
                <w:rFonts w:ascii="Arial" w:hAnsi="Arial"/>
                <w:sz w:val="16"/>
              </w:rPr>
            </w:pPr>
            <w:ins w:id="210"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99C44F3" w14:textId="77777777" w:rsidR="00B06DE3" w:rsidRDefault="00B06DE3" w:rsidP="00B06DE3">
            <w:pPr>
              <w:keepNext/>
              <w:keepLines/>
              <w:spacing w:after="0"/>
              <w:jc w:val="center"/>
              <w:rPr>
                <w:ins w:id="211"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DEE00" w14:textId="77777777" w:rsidR="00B06DE3" w:rsidRDefault="00B06DE3" w:rsidP="00B06DE3">
            <w:pPr>
              <w:keepNext/>
              <w:keepLines/>
              <w:spacing w:after="0"/>
              <w:jc w:val="center"/>
              <w:rPr>
                <w:ins w:id="212"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0705A08" w14:textId="77777777" w:rsidR="00B06DE3" w:rsidRDefault="00B06DE3" w:rsidP="00B06DE3">
            <w:pPr>
              <w:keepNext/>
              <w:keepLines/>
              <w:spacing w:after="0"/>
              <w:jc w:val="center"/>
              <w:rPr>
                <w:ins w:id="213" w:author="Per Lindell" w:date="2020-05-12T11:23: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13AAB44" w14:textId="77777777" w:rsidR="00B06DE3" w:rsidRDefault="00B06DE3" w:rsidP="00B06DE3">
            <w:pPr>
              <w:keepNext/>
              <w:keepLines/>
              <w:spacing w:after="0"/>
              <w:jc w:val="center"/>
              <w:rPr>
                <w:ins w:id="214" w:author="Per Lindell" w:date="2020-05-12T11:23: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918B0" w14:textId="77777777" w:rsidR="00B06DE3" w:rsidRDefault="00B06DE3" w:rsidP="00B06DE3">
            <w:pPr>
              <w:keepNext/>
              <w:keepLines/>
              <w:jc w:val="center"/>
              <w:rPr>
                <w:ins w:id="215" w:author="Per Lindell" w:date="2020-05-12T11:23:00Z"/>
                <w:rFonts w:ascii="Arial" w:hAnsi="Arial"/>
                <w:sz w:val="18"/>
                <w:lang w:val="en-US" w:eastAsia="zh-CN"/>
              </w:rPr>
            </w:pPr>
            <w:ins w:id="216" w:author="Per Lindell" w:date="2020-05-12T11:23:00Z">
              <w:r>
                <w:rPr>
                  <w:rFonts w:ascii="Arial" w:hAnsi="Arial"/>
                  <w:sz w:val="18"/>
                  <w:lang w:val="en-US" w:eastAsia="zh-CN"/>
                </w:rPr>
                <w:t>0</w:t>
              </w:r>
            </w:ins>
          </w:p>
        </w:tc>
      </w:tr>
      <w:tr w:rsidR="00B06DE3" w14:paraId="5E6BB818" w14:textId="77777777" w:rsidTr="00B06DE3">
        <w:trPr>
          <w:trHeight w:val="152"/>
          <w:jc w:val="center"/>
          <w:ins w:id="217"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B89D" w14:textId="77777777" w:rsidR="00B06DE3" w:rsidRPr="00B06DE3" w:rsidRDefault="00B06DE3">
            <w:pPr>
              <w:keepNext/>
              <w:keepLines/>
              <w:spacing w:after="0"/>
              <w:jc w:val="center"/>
              <w:rPr>
                <w:ins w:id="218" w:author="Per Lindell" w:date="2020-05-12T11:23:00Z"/>
                <w:rFonts w:ascii="Arial" w:hAnsi="Arial"/>
                <w:sz w:val="18"/>
                <w:lang w:val="en-US" w:eastAsia="zh-CN"/>
                <w:rPrChange w:id="219" w:author="Per Lindell" w:date="2020-05-12T12:45:00Z">
                  <w:rPr>
                    <w:ins w:id="220" w:author="Per Lindell" w:date="2020-05-12T11:23:00Z"/>
                    <w:rFonts w:ascii="Arial" w:hAnsi="Arial"/>
                    <w:sz w:val="18"/>
                    <w:lang w:eastAsia="zh-CN"/>
                  </w:rPr>
                </w:rPrChange>
              </w:rPr>
              <w:pPrChange w:id="221"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80E3CC5" w14:textId="77777777" w:rsidR="00B06DE3" w:rsidRDefault="00B06DE3" w:rsidP="00B06DE3">
            <w:pPr>
              <w:spacing w:after="0"/>
              <w:rPr>
                <w:ins w:id="222"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53E3453" w14:textId="77777777" w:rsidR="00B06DE3" w:rsidRPr="00050EB8" w:rsidRDefault="00B06DE3" w:rsidP="00B06DE3">
            <w:pPr>
              <w:spacing w:after="0"/>
              <w:rPr>
                <w:ins w:id="223"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1710" w14:textId="269EF21E" w:rsidR="00B06DE3" w:rsidRDefault="00B06DE3" w:rsidP="00B06DE3">
            <w:pPr>
              <w:keepNext/>
              <w:keepLines/>
              <w:spacing w:after="0"/>
              <w:jc w:val="center"/>
              <w:rPr>
                <w:ins w:id="224" w:author="Per Lindell" w:date="2020-05-12T11:23:00Z"/>
                <w:rFonts w:ascii="Arial" w:hAnsi="Arial"/>
                <w:sz w:val="18"/>
                <w:lang w:val="en-US" w:eastAsia="zh-CN"/>
              </w:rPr>
            </w:pPr>
            <w:ins w:id="225" w:author="Per Lindell" w:date="2020-05-12T12: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703A286" w14:textId="77777777" w:rsidR="00B06DE3" w:rsidRPr="00694575" w:rsidRDefault="00B06DE3" w:rsidP="00B06DE3">
            <w:pPr>
              <w:pStyle w:val="TAC"/>
              <w:rPr>
                <w:ins w:id="22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E9CC3" w14:textId="3CFC1E55" w:rsidR="00B06DE3" w:rsidRPr="00694575" w:rsidRDefault="00B06DE3" w:rsidP="00B06DE3">
            <w:pPr>
              <w:pStyle w:val="TAC"/>
              <w:rPr>
                <w:ins w:id="227" w:author="Per Lindell" w:date="2020-05-12T11:23:00Z"/>
                <w:rFonts w:eastAsia="Yu Mincho"/>
                <w:szCs w:val="18"/>
              </w:rPr>
            </w:pPr>
            <w:ins w:id="228"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0B383" w14:textId="25C0314B" w:rsidR="00B06DE3" w:rsidRPr="00694575" w:rsidRDefault="00B06DE3" w:rsidP="00B06DE3">
            <w:pPr>
              <w:pStyle w:val="TAC"/>
              <w:rPr>
                <w:ins w:id="229" w:author="Per Lindell" w:date="2020-05-12T11:23:00Z"/>
                <w:rFonts w:eastAsia="Yu Mincho"/>
                <w:szCs w:val="18"/>
              </w:rPr>
            </w:pPr>
            <w:ins w:id="230"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39E26" w14:textId="1B3189FB" w:rsidR="00B06DE3" w:rsidRPr="00694575" w:rsidRDefault="00B06DE3" w:rsidP="00B06DE3">
            <w:pPr>
              <w:pStyle w:val="TAC"/>
              <w:rPr>
                <w:ins w:id="231" w:author="Per Lindell" w:date="2020-05-12T11:23:00Z"/>
                <w:rFonts w:eastAsia="Yu Mincho"/>
                <w:szCs w:val="18"/>
              </w:rPr>
            </w:pPr>
            <w:ins w:id="232"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5D717C8" w14:textId="1864F9EA" w:rsidR="00B06DE3" w:rsidRDefault="00B06DE3" w:rsidP="00B06DE3">
            <w:pPr>
              <w:pStyle w:val="TAC"/>
              <w:rPr>
                <w:ins w:id="233" w:author="Per Lindell" w:date="2020-05-12T11:23:00Z"/>
                <w:rFonts w:eastAsia="Yu Mincho"/>
                <w:sz w:val="15"/>
                <w:szCs w:val="15"/>
              </w:rPr>
            </w:pPr>
            <w:ins w:id="234" w:author="Per Lindell" w:date="2020-05-12T12:4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7B836CA" w14:textId="0C0D22F7" w:rsidR="00B06DE3" w:rsidRDefault="00B06DE3" w:rsidP="00B06DE3">
            <w:pPr>
              <w:pStyle w:val="TAC"/>
              <w:rPr>
                <w:ins w:id="235" w:author="Per Lindell" w:date="2020-05-12T11:23:00Z"/>
                <w:rFonts w:eastAsia="Yu Mincho"/>
                <w:sz w:val="15"/>
                <w:szCs w:val="15"/>
              </w:rPr>
            </w:pPr>
            <w:ins w:id="236" w:author="Per Lindell" w:date="2020-05-12T12:4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1AA2C6" w14:textId="6F031181" w:rsidR="00B06DE3" w:rsidRDefault="00B06DE3" w:rsidP="00B06DE3">
            <w:pPr>
              <w:keepNext/>
              <w:keepLines/>
              <w:spacing w:after="0"/>
              <w:jc w:val="center"/>
              <w:rPr>
                <w:ins w:id="237" w:author="Per Lindell" w:date="2020-05-12T11:23:00Z"/>
                <w:rFonts w:ascii="Arial" w:hAnsi="Arial"/>
                <w:sz w:val="16"/>
              </w:rPr>
            </w:pPr>
            <w:ins w:id="238"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E35307" w14:textId="63C36F68" w:rsidR="00B06DE3" w:rsidRDefault="00B06DE3" w:rsidP="00B06DE3">
            <w:pPr>
              <w:keepNext/>
              <w:keepLines/>
              <w:spacing w:after="0"/>
              <w:jc w:val="center"/>
              <w:rPr>
                <w:ins w:id="239" w:author="Per Lindell" w:date="2020-05-12T11:23:00Z"/>
                <w:rFonts w:ascii="Arial" w:hAnsi="Arial"/>
                <w:sz w:val="16"/>
              </w:rPr>
            </w:pPr>
            <w:ins w:id="240"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F53039" w14:textId="77777777" w:rsidR="00B06DE3" w:rsidRDefault="00B06DE3" w:rsidP="00B06DE3">
            <w:pPr>
              <w:keepNext/>
              <w:keepLines/>
              <w:spacing w:after="0"/>
              <w:jc w:val="center"/>
              <w:rPr>
                <w:ins w:id="241"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47DE23" w14:textId="77777777" w:rsidR="00B06DE3" w:rsidRDefault="00B06DE3" w:rsidP="00B06DE3">
            <w:pPr>
              <w:keepNext/>
              <w:keepLines/>
              <w:spacing w:after="0"/>
              <w:jc w:val="center"/>
              <w:rPr>
                <w:ins w:id="242"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121BFFA" w14:textId="77777777" w:rsidR="00B06DE3" w:rsidRDefault="00B06DE3" w:rsidP="00B06DE3">
            <w:pPr>
              <w:keepNext/>
              <w:keepLines/>
              <w:spacing w:after="0"/>
              <w:jc w:val="center"/>
              <w:rPr>
                <w:ins w:id="243"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6CEBCCD" w14:textId="77777777" w:rsidR="00B06DE3" w:rsidRDefault="00B06DE3" w:rsidP="00B06DE3">
            <w:pPr>
              <w:keepNext/>
              <w:keepLines/>
              <w:spacing w:after="0"/>
              <w:jc w:val="center"/>
              <w:rPr>
                <w:ins w:id="244" w:author="Per Lindell" w:date="2020-05-12T11:23: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DC5D" w14:textId="77777777" w:rsidR="00B06DE3" w:rsidRDefault="00B06DE3" w:rsidP="00B06DE3">
            <w:pPr>
              <w:spacing w:after="0"/>
              <w:rPr>
                <w:ins w:id="245" w:author="Per Lindell" w:date="2020-05-12T11:23:00Z"/>
                <w:rFonts w:ascii="Arial" w:hAnsi="Arial"/>
                <w:sz w:val="18"/>
                <w:lang w:val="en-US" w:eastAsia="zh-CN"/>
              </w:rPr>
            </w:pPr>
          </w:p>
        </w:tc>
      </w:tr>
      <w:tr w:rsidR="00B06DE3" w14:paraId="5DC27004" w14:textId="77777777" w:rsidTr="00B06DE3">
        <w:trPr>
          <w:trHeight w:val="152"/>
          <w:jc w:val="center"/>
          <w:ins w:id="246"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26887" w14:textId="77777777" w:rsidR="00B06DE3" w:rsidRPr="00B06DE3" w:rsidRDefault="00B06DE3">
            <w:pPr>
              <w:keepNext/>
              <w:keepLines/>
              <w:spacing w:after="0"/>
              <w:jc w:val="center"/>
              <w:rPr>
                <w:ins w:id="247" w:author="Per Lindell" w:date="2020-05-12T11:23:00Z"/>
                <w:rFonts w:ascii="Arial" w:hAnsi="Arial"/>
                <w:sz w:val="18"/>
                <w:lang w:val="en-US" w:eastAsia="zh-CN"/>
                <w:rPrChange w:id="248" w:author="Per Lindell" w:date="2020-05-12T12:45:00Z">
                  <w:rPr>
                    <w:ins w:id="249" w:author="Per Lindell" w:date="2020-05-12T11:23:00Z"/>
                    <w:rFonts w:ascii="Arial" w:hAnsi="Arial"/>
                    <w:sz w:val="18"/>
                    <w:lang w:eastAsia="zh-CN"/>
                  </w:rPr>
                </w:rPrChange>
              </w:rPr>
              <w:pPrChange w:id="250"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6F0EDE4" w14:textId="77777777" w:rsidR="00B06DE3" w:rsidRDefault="00B06DE3" w:rsidP="00B06DE3">
            <w:pPr>
              <w:spacing w:after="0"/>
              <w:rPr>
                <w:ins w:id="251"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3E31E6A" w14:textId="77777777" w:rsidR="00B06DE3" w:rsidRPr="00050EB8" w:rsidRDefault="00B06DE3" w:rsidP="00B06DE3">
            <w:pPr>
              <w:spacing w:after="0"/>
              <w:rPr>
                <w:ins w:id="252"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2B97F" w14:textId="1E93FA31" w:rsidR="00B06DE3" w:rsidRDefault="00B06DE3" w:rsidP="00B06DE3">
            <w:pPr>
              <w:keepNext/>
              <w:keepLines/>
              <w:spacing w:after="0"/>
              <w:jc w:val="center"/>
              <w:rPr>
                <w:ins w:id="253" w:author="Per Lindell" w:date="2020-05-12T11:23:00Z"/>
                <w:rFonts w:ascii="Arial" w:hAnsi="Arial"/>
                <w:sz w:val="18"/>
                <w:lang w:val="en-US" w:eastAsia="zh-CN"/>
              </w:rPr>
            </w:pPr>
            <w:ins w:id="254" w:author="Per Lindell" w:date="2020-05-12T12: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8633A0B" w14:textId="77777777" w:rsidR="00B06DE3" w:rsidRPr="00694575" w:rsidRDefault="00B06DE3" w:rsidP="00B06DE3">
            <w:pPr>
              <w:pStyle w:val="TAC"/>
              <w:rPr>
                <w:ins w:id="25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68A0B" w14:textId="330D7B1A" w:rsidR="00B06DE3" w:rsidRPr="00694575" w:rsidRDefault="00B06DE3" w:rsidP="00B06DE3">
            <w:pPr>
              <w:pStyle w:val="TAC"/>
              <w:rPr>
                <w:ins w:id="256" w:author="Per Lindell" w:date="2020-05-12T11:23:00Z"/>
                <w:rFonts w:eastAsia="Yu Mincho"/>
                <w:szCs w:val="18"/>
              </w:rPr>
            </w:pPr>
            <w:ins w:id="257"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A9DDC" w14:textId="3C0B2B42" w:rsidR="00B06DE3" w:rsidRPr="00694575" w:rsidRDefault="00B06DE3" w:rsidP="00B06DE3">
            <w:pPr>
              <w:pStyle w:val="TAC"/>
              <w:rPr>
                <w:ins w:id="258" w:author="Per Lindell" w:date="2020-05-12T11:23:00Z"/>
                <w:rFonts w:eastAsia="Yu Mincho"/>
                <w:szCs w:val="18"/>
              </w:rPr>
            </w:pPr>
            <w:ins w:id="259"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70745" w14:textId="4C6ABF4D" w:rsidR="00B06DE3" w:rsidRPr="00694575" w:rsidRDefault="00B06DE3" w:rsidP="00B06DE3">
            <w:pPr>
              <w:pStyle w:val="TAC"/>
              <w:rPr>
                <w:ins w:id="260" w:author="Per Lindell" w:date="2020-05-12T11:23:00Z"/>
                <w:rFonts w:eastAsia="Yu Mincho"/>
                <w:szCs w:val="18"/>
              </w:rPr>
            </w:pPr>
            <w:ins w:id="261"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50EAFC5" w14:textId="6427CD3B" w:rsidR="00B06DE3" w:rsidRPr="00095087" w:rsidRDefault="00B06DE3" w:rsidP="00B06DE3">
            <w:pPr>
              <w:pStyle w:val="TAC"/>
              <w:rPr>
                <w:ins w:id="262" w:author="Per Lindell" w:date="2020-05-12T11:23:00Z"/>
                <w:rFonts w:eastAsia="Yu Mincho"/>
                <w:szCs w:val="18"/>
              </w:rPr>
            </w:pPr>
            <w:ins w:id="263" w:author="Per Lindell" w:date="2020-05-12T12:4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F79D9E8" w14:textId="23394CB5" w:rsidR="00B06DE3" w:rsidRPr="00095087" w:rsidRDefault="00B06DE3" w:rsidP="00B06DE3">
            <w:pPr>
              <w:pStyle w:val="TAC"/>
              <w:rPr>
                <w:ins w:id="264" w:author="Per Lindell" w:date="2020-05-12T11:23:00Z"/>
                <w:rFonts w:eastAsia="Yu Mincho"/>
                <w:szCs w:val="18"/>
              </w:rPr>
            </w:pPr>
            <w:ins w:id="265" w:author="Per Lindell" w:date="2020-05-12T12:4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A95BBF" w14:textId="68407C1D" w:rsidR="00B06DE3" w:rsidRPr="00095087" w:rsidRDefault="00B06DE3" w:rsidP="00B06DE3">
            <w:pPr>
              <w:keepNext/>
              <w:keepLines/>
              <w:spacing w:after="0"/>
              <w:jc w:val="center"/>
              <w:rPr>
                <w:ins w:id="266" w:author="Per Lindell" w:date="2020-05-12T11:23:00Z"/>
                <w:rFonts w:ascii="Arial" w:eastAsia="Yu Mincho" w:hAnsi="Arial"/>
                <w:sz w:val="18"/>
                <w:szCs w:val="18"/>
              </w:rPr>
            </w:pPr>
            <w:ins w:id="267"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316649" w14:textId="0CE665DD" w:rsidR="00B06DE3" w:rsidRPr="00095087" w:rsidRDefault="00B06DE3" w:rsidP="00B06DE3">
            <w:pPr>
              <w:keepNext/>
              <w:keepLines/>
              <w:spacing w:after="0"/>
              <w:jc w:val="center"/>
              <w:rPr>
                <w:ins w:id="268" w:author="Per Lindell" w:date="2020-05-12T11:23:00Z"/>
                <w:rFonts w:ascii="Arial" w:eastAsia="Yu Mincho" w:hAnsi="Arial"/>
                <w:sz w:val="18"/>
                <w:szCs w:val="18"/>
              </w:rPr>
            </w:pPr>
            <w:ins w:id="269" w:author="Per Lindell" w:date="2020-05-12T12: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2DC554" w14:textId="77777777" w:rsidR="00B06DE3" w:rsidRPr="00095087" w:rsidRDefault="00B06DE3" w:rsidP="00B06DE3">
            <w:pPr>
              <w:keepNext/>
              <w:keepLines/>
              <w:spacing w:after="0"/>
              <w:jc w:val="center"/>
              <w:rPr>
                <w:ins w:id="270"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7F3F2" w14:textId="77777777" w:rsidR="00B06DE3" w:rsidRDefault="00B06DE3" w:rsidP="00B06DE3">
            <w:pPr>
              <w:keepNext/>
              <w:keepLines/>
              <w:spacing w:after="0"/>
              <w:jc w:val="center"/>
              <w:rPr>
                <w:ins w:id="271"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648E1" w14:textId="77777777" w:rsidR="00B06DE3" w:rsidRDefault="00B06DE3" w:rsidP="00B06DE3">
            <w:pPr>
              <w:keepNext/>
              <w:keepLines/>
              <w:spacing w:after="0"/>
              <w:jc w:val="center"/>
              <w:rPr>
                <w:ins w:id="272"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36C1E4" w14:textId="77777777" w:rsidR="00B06DE3" w:rsidRDefault="00B06DE3" w:rsidP="00B06DE3">
            <w:pPr>
              <w:keepNext/>
              <w:keepLines/>
              <w:spacing w:after="0"/>
              <w:jc w:val="center"/>
              <w:rPr>
                <w:ins w:id="273" w:author="Per Lindell" w:date="2020-05-12T11: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4616" w14:textId="77777777" w:rsidR="00B06DE3" w:rsidRDefault="00B06DE3" w:rsidP="00B06DE3">
            <w:pPr>
              <w:spacing w:after="0"/>
              <w:rPr>
                <w:ins w:id="274" w:author="Per Lindell" w:date="2020-05-12T11:23:00Z"/>
                <w:rFonts w:ascii="Arial" w:hAnsi="Arial"/>
                <w:sz w:val="18"/>
                <w:lang w:val="en-US" w:eastAsia="zh-CN"/>
              </w:rPr>
            </w:pPr>
          </w:p>
        </w:tc>
      </w:tr>
      <w:tr w:rsidR="00B06DE3" w14:paraId="7B931F87" w14:textId="77777777" w:rsidTr="00B7692B">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Per Lindell" w:date="2020-05-12T12:4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76" w:author="Per Lindell" w:date="2020-05-12T11:23:00Z"/>
          <w:trPrChange w:id="277" w:author="Per Lindell" w:date="2020-05-12T12:42:00Z">
            <w:trPr>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8" w:author="Per Lindell" w:date="2020-05-12T12: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021DF" w14:textId="77777777" w:rsidR="00B06DE3" w:rsidRPr="00B06DE3" w:rsidRDefault="00B06DE3">
            <w:pPr>
              <w:keepNext/>
              <w:keepLines/>
              <w:spacing w:after="0"/>
              <w:jc w:val="center"/>
              <w:rPr>
                <w:ins w:id="279" w:author="Per Lindell" w:date="2020-05-12T11:23:00Z"/>
                <w:rFonts w:ascii="Arial" w:hAnsi="Arial"/>
                <w:sz w:val="18"/>
                <w:lang w:val="en-US" w:eastAsia="zh-CN"/>
                <w:rPrChange w:id="280" w:author="Per Lindell" w:date="2020-05-12T12:45:00Z">
                  <w:rPr>
                    <w:ins w:id="281" w:author="Per Lindell" w:date="2020-05-12T11:23:00Z"/>
                    <w:rFonts w:ascii="Arial" w:hAnsi="Arial"/>
                    <w:sz w:val="18"/>
                    <w:lang w:eastAsia="zh-CN"/>
                  </w:rPr>
                </w:rPrChange>
              </w:rPr>
              <w:pPrChange w:id="282"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83" w:author="Per Lindell" w:date="2020-05-12T12:42: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302860" w14:textId="77777777" w:rsidR="00B06DE3" w:rsidRDefault="00B06DE3" w:rsidP="00B06DE3">
            <w:pPr>
              <w:spacing w:after="0"/>
              <w:rPr>
                <w:ins w:id="284"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285" w:author="Per Lindell" w:date="2020-05-12T12:42: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A89C5D6" w14:textId="622C07C7" w:rsidR="00B06DE3" w:rsidRPr="00050EB8" w:rsidRDefault="00B06DE3" w:rsidP="00B06DE3">
            <w:pPr>
              <w:keepNext/>
              <w:keepLines/>
              <w:spacing w:after="0"/>
              <w:jc w:val="center"/>
              <w:rPr>
                <w:ins w:id="286" w:author="Per Lindell" w:date="2020-05-12T11:23:00Z"/>
                <w:rFonts w:ascii="Arial" w:hAnsi="Arial"/>
                <w:sz w:val="18"/>
                <w:lang w:val="en-US" w:eastAsia="zh-CN"/>
              </w:rPr>
            </w:pPr>
            <w:ins w:id="287" w:author="Per Lindell" w:date="2020-05-12T12:42: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288"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2779036" w14:textId="4E333A47" w:rsidR="00B06DE3" w:rsidRDefault="00B06DE3" w:rsidP="00B06DE3">
            <w:pPr>
              <w:keepNext/>
              <w:keepLines/>
              <w:spacing w:after="0"/>
              <w:jc w:val="center"/>
              <w:rPr>
                <w:ins w:id="289" w:author="Per Lindell" w:date="2020-05-12T11:23:00Z"/>
                <w:rFonts w:ascii="Arial" w:hAnsi="Arial"/>
                <w:sz w:val="18"/>
                <w:lang w:val="en-US" w:eastAsia="zh-CN"/>
              </w:rPr>
            </w:pPr>
            <w:ins w:id="290" w:author="Per Lindell" w:date="2020-05-12T12: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291"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E44FEA" w14:textId="1E4F9F98" w:rsidR="00B06DE3" w:rsidRPr="00095087" w:rsidRDefault="00B06DE3" w:rsidP="00B06DE3">
            <w:pPr>
              <w:pStyle w:val="TAC"/>
              <w:rPr>
                <w:ins w:id="292" w:author="Per Lindell" w:date="2020-05-12T11:23:00Z"/>
                <w:rFonts w:eastAsia="Yu Mincho"/>
                <w:szCs w:val="18"/>
              </w:rPr>
            </w:pPr>
            <w:ins w:id="293"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4"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DABE38" w14:textId="6FAA4FF9" w:rsidR="00B06DE3" w:rsidRPr="00095087" w:rsidRDefault="00B06DE3" w:rsidP="00B06DE3">
            <w:pPr>
              <w:pStyle w:val="TAC"/>
              <w:rPr>
                <w:ins w:id="295" w:author="Per Lindell" w:date="2020-05-12T11:23:00Z"/>
                <w:rFonts w:eastAsia="Yu Mincho"/>
                <w:szCs w:val="18"/>
              </w:rPr>
            </w:pPr>
            <w:ins w:id="296"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7"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6C027B5" w14:textId="73CB07C7" w:rsidR="00B06DE3" w:rsidRPr="00095087" w:rsidRDefault="00B06DE3" w:rsidP="00B06DE3">
            <w:pPr>
              <w:pStyle w:val="TAC"/>
              <w:rPr>
                <w:ins w:id="298" w:author="Per Lindell" w:date="2020-05-12T11:23:00Z"/>
                <w:rFonts w:eastAsia="Yu Mincho"/>
                <w:szCs w:val="18"/>
              </w:rPr>
            </w:pPr>
            <w:ins w:id="299"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00"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C041E4" w14:textId="4EF6551A" w:rsidR="00B06DE3" w:rsidRPr="00095087" w:rsidRDefault="00B06DE3" w:rsidP="00B06DE3">
            <w:pPr>
              <w:pStyle w:val="TAC"/>
              <w:rPr>
                <w:ins w:id="301" w:author="Per Lindell" w:date="2020-05-12T11:23:00Z"/>
                <w:rFonts w:eastAsia="Yu Mincho"/>
                <w:szCs w:val="18"/>
              </w:rPr>
            </w:pPr>
            <w:ins w:id="302"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303"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1EAC9A7A" w14:textId="6E77E83D" w:rsidR="00B06DE3" w:rsidRPr="00095087" w:rsidRDefault="00B06DE3" w:rsidP="00B06DE3">
            <w:pPr>
              <w:pStyle w:val="TAC"/>
              <w:rPr>
                <w:ins w:id="30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05"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5EAEFB35" w14:textId="241C5865" w:rsidR="00B06DE3" w:rsidRPr="00095087" w:rsidRDefault="00B06DE3" w:rsidP="00B06DE3">
            <w:pPr>
              <w:pStyle w:val="TAC"/>
              <w:rPr>
                <w:ins w:id="30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07"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E805A1" w14:textId="7C8C0EAF" w:rsidR="00B06DE3" w:rsidRPr="00095087" w:rsidRDefault="00B06DE3" w:rsidP="00B06DE3">
            <w:pPr>
              <w:keepNext/>
              <w:keepLines/>
              <w:spacing w:after="0"/>
              <w:jc w:val="center"/>
              <w:rPr>
                <w:ins w:id="308"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09"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52CE879" w14:textId="31C8B9C8" w:rsidR="00B06DE3" w:rsidRPr="00095087" w:rsidRDefault="00B06DE3" w:rsidP="00B06DE3">
            <w:pPr>
              <w:pStyle w:val="TAC"/>
              <w:rPr>
                <w:ins w:id="31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11"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DF54E1" w14:textId="77777777" w:rsidR="00B06DE3" w:rsidRPr="00095087" w:rsidRDefault="00B06DE3" w:rsidP="00B06DE3">
            <w:pPr>
              <w:pStyle w:val="TAC"/>
              <w:rPr>
                <w:ins w:id="31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13" w:author="Per Lindell" w:date="2020-05-12T12:4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0C81D4C" w14:textId="77777777" w:rsidR="00B06DE3" w:rsidRDefault="00B06DE3" w:rsidP="00B06DE3">
            <w:pPr>
              <w:pStyle w:val="TAC"/>
              <w:rPr>
                <w:ins w:id="314"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15"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0818B31F" w14:textId="77777777" w:rsidR="00B06DE3" w:rsidRDefault="00B06DE3" w:rsidP="00B06DE3">
            <w:pPr>
              <w:pStyle w:val="TAC"/>
              <w:rPr>
                <w:ins w:id="316"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17"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369C5CD1" w14:textId="77777777" w:rsidR="00B06DE3" w:rsidRDefault="00B06DE3" w:rsidP="00B06DE3">
            <w:pPr>
              <w:pStyle w:val="TAC"/>
              <w:rPr>
                <w:ins w:id="318" w:author="Per Lindell" w:date="2020-05-12T11:23: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 w:author="Per Lindell" w:date="2020-05-12T12: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A18C61" w14:textId="77777777" w:rsidR="00B06DE3" w:rsidRDefault="00B06DE3" w:rsidP="00B06DE3">
            <w:pPr>
              <w:spacing w:after="0"/>
              <w:rPr>
                <w:ins w:id="320" w:author="Per Lindell" w:date="2020-05-12T11:23:00Z"/>
                <w:rFonts w:ascii="Arial" w:hAnsi="Arial"/>
                <w:sz w:val="18"/>
                <w:lang w:val="en-US" w:eastAsia="zh-CN"/>
              </w:rPr>
            </w:pPr>
          </w:p>
        </w:tc>
      </w:tr>
      <w:tr w:rsidR="00B06DE3" w14:paraId="427617B2" w14:textId="77777777" w:rsidTr="00B7692B">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Per Lindell" w:date="2020-05-12T12:4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322" w:author="Per Lindell" w:date="2020-05-12T11:23:00Z"/>
          <w:trPrChange w:id="323" w:author="Per Lindell" w:date="2020-05-12T12:42:00Z">
            <w:trPr>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4" w:author="Per Lindell" w:date="2020-05-12T12: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2D8A62" w14:textId="77777777" w:rsidR="00B06DE3" w:rsidRPr="00B06DE3" w:rsidRDefault="00B06DE3">
            <w:pPr>
              <w:keepNext/>
              <w:keepLines/>
              <w:spacing w:after="0"/>
              <w:jc w:val="center"/>
              <w:rPr>
                <w:ins w:id="325" w:author="Per Lindell" w:date="2020-05-12T11:23:00Z"/>
                <w:rFonts w:ascii="Arial" w:hAnsi="Arial"/>
                <w:sz w:val="18"/>
                <w:lang w:val="en-US" w:eastAsia="zh-CN"/>
                <w:rPrChange w:id="326" w:author="Per Lindell" w:date="2020-05-12T12:45:00Z">
                  <w:rPr>
                    <w:ins w:id="327" w:author="Per Lindell" w:date="2020-05-12T11:23:00Z"/>
                    <w:rFonts w:ascii="Arial" w:hAnsi="Arial"/>
                    <w:sz w:val="18"/>
                    <w:lang w:eastAsia="zh-CN"/>
                  </w:rPr>
                </w:rPrChange>
              </w:rPr>
              <w:pPrChange w:id="328"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29" w:author="Per Lindell" w:date="2020-05-12T12:42: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22B3AF" w14:textId="77777777" w:rsidR="00B06DE3" w:rsidRDefault="00B06DE3" w:rsidP="00B06DE3">
            <w:pPr>
              <w:spacing w:after="0"/>
              <w:rPr>
                <w:ins w:id="330"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331" w:author="Per Lindell" w:date="2020-05-12T12:42: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4A54117F" w14:textId="77777777" w:rsidR="00B06DE3" w:rsidRPr="00050EB8" w:rsidRDefault="00B06DE3" w:rsidP="00B06DE3">
            <w:pPr>
              <w:spacing w:after="0"/>
              <w:rPr>
                <w:ins w:id="332"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33"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301593" w14:textId="5B2BB15E" w:rsidR="00B06DE3" w:rsidRDefault="00B06DE3" w:rsidP="00B06DE3">
            <w:pPr>
              <w:keepNext/>
              <w:keepLines/>
              <w:spacing w:after="0"/>
              <w:jc w:val="center"/>
              <w:rPr>
                <w:ins w:id="334" w:author="Per Lindell" w:date="2020-05-12T11:23:00Z"/>
                <w:rFonts w:ascii="Arial" w:hAnsi="Arial"/>
                <w:sz w:val="18"/>
                <w:lang w:val="en-US" w:eastAsia="zh-CN"/>
              </w:rPr>
            </w:pPr>
            <w:ins w:id="335" w:author="Per Lindell" w:date="2020-05-12T12: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336"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B8531C" w14:textId="77777777" w:rsidR="00B06DE3" w:rsidRPr="00095087" w:rsidRDefault="00B06DE3" w:rsidP="00B06DE3">
            <w:pPr>
              <w:pStyle w:val="TAC"/>
              <w:rPr>
                <w:ins w:id="33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38"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59478B" w14:textId="364044B5" w:rsidR="00B06DE3" w:rsidRPr="00095087" w:rsidRDefault="00B06DE3" w:rsidP="00B06DE3">
            <w:pPr>
              <w:pStyle w:val="TAC"/>
              <w:rPr>
                <w:ins w:id="339" w:author="Per Lindell" w:date="2020-05-12T11:23:00Z"/>
                <w:rFonts w:eastAsia="Yu Mincho"/>
                <w:szCs w:val="18"/>
              </w:rPr>
            </w:pPr>
            <w:ins w:id="340"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41"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1A6855" w14:textId="5A989A43" w:rsidR="00B06DE3" w:rsidRPr="00095087" w:rsidRDefault="00B06DE3" w:rsidP="00B06DE3">
            <w:pPr>
              <w:pStyle w:val="TAC"/>
              <w:rPr>
                <w:ins w:id="342" w:author="Per Lindell" w:date="2020-05-12T11:23:00Z"/>
                <w:rFonts w:eastAsia="Yu Mincho"/>
                <w:szCs w:val="18"/>
              </w:rPr>
            </w:pPr>
            <w:ins w:id="343"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44"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212746" w14:textId="2B62D342" w:rsidR="00B06DE3" w:rsidRPr="00095087" w:rsidRDefault="00B06DE3" w:rsidP="00B06DE3">
            <w:pPr>
              <w:pStyle w:val="TAC"/>
              <w:rPr>
                <w:ins w:id="345" w:author="Per Lindell" w:date="2020-05-12T11:23:00Z"/>
                <w:rFonts w:eastAsia="Yu Mincho"/>
                <w:szCs w:val="18"/>
              </w:rPr>
            </w:pPr>
            <w:ins w:id="346" w:author="Per Lindell" w:date="2020-05-12T12:42: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347"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3DEC6A38" w14:textId="058B5528" w:rsidR="00B06DE3" w:rsidRPr="00095087" w:rsidRDefault="00B06DE3" w:rsidP="00B06DE3">
            <w:pPr>
              <w:pStyle w:val="TAC"/>
              <w:rPr>
                <w:ins w:id="34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49"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31B3C342" w14:textId="2509D70A" w:rsidR="00B06DE3" w:rsidRPr="00095087" w:rsidRDefault="00B06DE3" w:rsidP="00B06DE3">
            <w:pPr>
              <w:pStyle w:val="TAC"/>
              <w:rPr>
                <w:ins w:id="35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51"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567771" w14:textId="73BC976B" w:rsidR="00B06DE3" w:rsidRPr="00095087" w:rsidRDefault="00B06DE3" w:rsidP="00B06DE3">
            <w:pPr>
              <w:pStyle w:val="TAC"/>
              <w:rPr>
                <w:ins w:id="35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53"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311A4C" w14:textId="74FEF2FC" w:rsidR="00B06DE3" w:rsidRPr="00095087" w:rsidRDefault="00B06DE3" w:rsidP="00B06DE3">
            <w:pPr>
              <w:pStyle w:val="TAC"/>
              <w:rPr>
                <w:ins w:id="35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55"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CA8CD4" w14:textId="77777777" w:rsidR="00B06DE3" w:rsidRPr="00095087" w:rsidRDefault="00B06DE3" w:rsidP="00B06DE3">
            <w:pPr>
              <w:pStyle w:val="TAC"/>
              <w:rPr>
                <w:ins w:id="35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57" w:author="Per Lindell" w:date="2020-05-12T12:4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B899C33" w14:textId="77777777" w:rsidR="00B06DE3" w:rsidRDefault="00B06DE3" w:rsidP="00B06DE3">
            <w:pPr>
              <w:pStyle w:val="TAC"/>
              <w:rPr>
                <w:ins w:id="358"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59" w:author="Per Lindell" w:date="2020-05-12T12: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93A1BAF" w14:textId="77777777" w:rsidR="00B06DE3" w:rsidRPr="00050EB8" w:rsidRDefault="00B06DE3" w:rsidP="00B06DE3">
            <w:pPr>
              <w:pStyle w:val="TAC"/>
              <w:rPr>
                <w:ins w:id="360" w:author="Per Lindell" w:date="2020-05-12T11:23: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61" w:author="Per Lindell" w:date="2020-05-12T12:42:00Z">
              <w:tcPr>
                <w:tcW w:w="0" w:type="auto"/>
                <w:gridSpan w:val="2"/>
                <w:tcBorders>
                  <w:top w:val="single" w:sz="4" w:space="0" w:color="auto"/>
                  <w:left w:val="single" w:sz="4" w:space="0" w:color="auto"/>
                  <w:bottom w:val="single" w:sz="4" w:space="0" w:color="auto"/>
                  <w:right w:val="single" w:sz="4" w:space="0" w:color="auto"/>
                </w:tcBorders>
              </w:tcPr>
            </w:tcPrChange>
          </w:tcPr>
          <w:p w14:paraId="1544C32C" w14:textId="77777777" w:rsidR="00B06DE3" w:rsidRPr="00050EB8" w:rsidRDefault="00B06DE3" w:rsidP="00B06DE3">
            <w:pPr>
              <w:pStyle w:val="TAC"/>
              <w:rPr>
                <w:ins w:id="362" w:author="Per Lindell" w:date="2020-05-12T11:23: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 w:author="Per Lindell" w:date="2020-05-12T12: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00241D" w14:textId="77777777" w:rsidR="00B06DE3" w:rsidRDefault="00B06DE3" w:rsidP="00B06DE3">
            <w:pPr>
              <w:spacing w:after="0"/>
              <w:rPr>
                <w:ins w:id="364" w:author="Per Lindell" w:date="2020-05-12T11:23:00Z"/>
                <w:rFonts w:ascii="Arial" w:hAnsi="Arial"/>
                <w:sz w:val="18"/>
                <w:lang w:val="en-US" w:eastAsia="zh-CN"/>
              </w:rPr>
            </w:pPr>
          </w:p>
        </w:tc>
      </w:tr>
      <w:tr w:rsidR="00B06DE3" w14:paraId="4255A0EA" w14:textId="77777777" w:rsidTr="00D74F3B">
        <w:trPr>
          <w:trHeight w:val="149"/>
          <w:jc w:val="center"/>
          <w:ins w:id="365"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D31E" w14:textId="77777777" w:rsidR="00B06DE3" w:rsidRPr="00B06DE3" w:rsidRDefault="00B06DE3">
            <w:pPr>
              <w:keepNext/>
              <w:keepLines/>
              <w:spacing w:after="0"/>
              <w:jc w:val="center"/>
              <w:rPr>
                <w:ins w:id="366" w:author="Per Lindell" w:date="2020-05-12T11:23:00Z"/>
                <w:rFonts w:ascii="Arial" w:hAnsi="Arial"/>
                <w:sz w:val="18"/>
                <w:lang w:val="en-US" w:eastAsia="zh-CN"/>
                <w:rPrChange w:id="367" w:author="Per Lindell" w:date="2020-05-12T12:45:00Z">
                  <w:rPr>
                    <w:ins w:id="368" w:author="Per Lindell" w:date="2020-05-12T11:23:00Z"/>
                    <w:rFonts w:ascii="Arial" w:hAnsi="Arial"/>
                    <w:sz w:val="18"/>
                    <w:lang w:eastAsia="zh-CN"/>
                  </w:rPr>
                </w:rPrChange>
              </w:rPr>
              <w:pPrChange w:id="369"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AEAFC5D" w14:textId="77777777" w:rsidR="00B06DE3" w:rsidRDefault="00B06DE3" w:rsidP="00B06DE3">
            <w:pPr>
              <w:spacing w:after="0"/>
              <w:rPr>
                <w:ins w:id="370"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3E06D28" w14:textId="77777777" w:rsidR="00B06DE3" w:rsidRPr="00050EB8" w:rsidRDefault="00B06DE3" w:rsidP="00B06DE3">
            <w:pPr>
              <w:spacing w:after="0"/>
              <w:rPr>
                <w:ins w:id="371"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C84430" w14:textId="094F596E" w:rsidR="00B06DE3" w:rsidRDefault="00B06DE3" w:rsidP="00B06DE3">
            <w:pPr>
              <w:keepNext/>
              <w:keepLines/>
              <w:spacing w:after="0"/>
              <w:jc w:val="center"/>
              <w:rPr>
                <w:ins w:id="372" w:author="Per Lindell" w:date="2020-05-12T11:23:00Z"/>
                <w:rFonts w:ascii="Arial" w:hAnsi="Arial"/>
                <w:sz w:val="18"/>
                <w:lang w:val="en-US" w:eastAsia="zh-CN"/>
              </w:rPr>
            </w:pPr>
            <w:ins w:id="373" w:author="Per Lindell" w:date="2020-05-12T12: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4ECC92B" w14:textId="77777777" w:rsidR="00B06DE3" w:rsidRPr="00095087" w:rsidRDefault="00B06DE3" w:rsidP="00B06DE3">
            <w:pPr>
              <w:pStyle w:val="TAC"/>
              <w:rPr>
                <w:ins w:id="37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E4765" w14:textId="05F92D72" w:rsidR="00B06DE3" w:rsidRPr="00095087" w:rsidRDefault="00B06DE3" w:rsidP="00B06DE3">
            <w:pPr>
              <w:pStyle w:val="TAC"/>
              <w:rPr>
                <w:ins w:id="37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35C030" w14:textId="03F26AD5" w:rsidR="00B06DE3" w:rsidRPr="00095087" w:rsidRDefault="00B06DE3" w:rsidP="00B06DE3">
            <w:pPr>
              <w:pStyle w:val="TAC"/>
              <w:rPr>
                <w:ins w:id="37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1ACAC0" w14:textId="7072ECC6" w:rsidR="00B06DE3" w:rsidRPr="00095087" w:rsidRDefault="00B06DE3" w:rsidP="00B06DE3">
            <w:pPr>
              <w:pStyle w:val="TAC"/>
              <w:rPr>
                <w:ins w:id="37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5E1155F" w14:textId="7266E52D" w:rsidR="00B06DE3" w:rsidRPr="00095087" w:rsidRDefault="00B06DE3" w:rsidP="00B06DE3">
            <w:pPr>
              <w:pStyle w:val="TAC"/>
              <w:rPr>
                <w:ins w:id="37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6FDAD62" w14:textId="6539B879" w:rsidR="00B06DE3" w:rsidRPr="00095087" w:rsidRDefault="00B06DE3" w:rsidP="00B06DE3">
            <w:pPr>
              <w:pStyle w:val="TAC"/>
              <w:rPr>
                <w:ins w:id="37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17A92" w14:textId="7C0EF77F" w:rsidR="00B06DE3" w:rsidRPr="00095087" w:rsidRDefault="00B06DE3" w:rsidP="00B06DE3">
            <w:pPr>
              <w:pStyle w:val="TAC"/>
              <w:rPr>
                <w:ins w:id="38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F7F114" w14:textId="15446623" w:rsidR="00B06DE3" w:rsidRPr="00095087" w:rsidRDefault="00B06DE3" w:rsidP="00B06DE3">
            <w:pPr>
              <w:pStyle w:val="TAC"/>
              <w:rPr>
                <w:ins w:id="38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E87564" w14:textId="77777777" w:rsidR="00B06DE3" w:rsidRPr="00095087" w:rsidRDefault="00B06DE3" w:rsidP="00B06DE3">
            <w:pPr>
              <w:pStyle w:val="TAC"/>
              <w:rPr>
                <w:ins w:id="38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EC5119" w14:textId="77777777" w:rsidR="00B06DE3" w:rsidRDefault="00B06DE3" w:rsidP="00B06DE3">
            <w:pPr>
              <w:pStyle w:val="TAC"/>
              <w:rPr>
                <w:ins w:id="383"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4F008C4" w14:textId="77777777" w:rsidR="00B06DE3" w:rsidRPr="00050EB8" w:rsidRDefault="00B06DE3" w:rsidP="00B06DE3">
            <w:pPr>
              <w:pStyle w:val="TAC"/>
              <w:rPr>
                <w:ins w:id="384" w:author="Per Lindell" w:date="2020-05-12T11:23: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678D3B7D" w14:textId="77777777" w:rsidR="00B06DE3" w:rsidRPr="00050EB8" w:rsidRDefault="00B06DE3" w:rsidP="00B06DE3">
            <w:pPr>
              <w:pStyle w:val="TAC"/>
              <w:rPr>
                <w:ins w:id="385" w:author="Per Lindell" w:date="2020-05-12T11:23: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2704" w14:textId="77777777" w:rsidR="00B06DE3" w:rsidRDefault="00B06DE3" w:rsidP="00B06DE3">
            <w:pPr>
              <w:spacing w:after="0"/>
              <w:rPr>
                <w:ins w:id="386" w:author="Per Lindell" w:date="2020-05-12T11:23:00Z"/>
                <w:rFonts w:ascii="Arial" w:hAnsi="Arial"/>
                <w:sz w:val="18"/>
                <w:lang w:val="en-US" w:eastAsia="zh-CN"/>
              </w:rPr>
            </w:pPr>
          </w:p>
        </w:tc>
      </w:tr>
      <w:tr w:rsidR="00C9450B" w14:paraId="3B946DD3" w14:textId="77777777" w:rsidTr="00F1718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88" w:author="Per Lindell" w:date="2020-05-12T11:23:00Z"/>
          <w:trPrChange w:id="389"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0"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0B1064" w14:textId="77777777" w:rsidR="00C9450B" w:rsidRPr="00B06DE3" w:rsidRDefault="00C9450B">
            <w:pPr>
              <w:keepNext/>
              <w:keepLines/>
              <w:spacing w:after="0"/>
              <w:jc w:val="center"/>
              <w:rPr>
                <w:ins w:id="391" w:author="Per Lindell" w:date="2020-05-12T11:23:00Z"/>
                <w:rFonts w:ascii="Arial" w:hAnsi="Arial"/>
                <w:sz w:val="18"/>
                <w:lang w:val="en-US" w:eastAsia="zh-CN"/>
                <w:rPrChange w:id="392" w:author="Per Lindell" w:date="2020-05-12T12:45:00Z">
                  <w:rPr>
                    <w:ins w:id="393" w:author="Per Lindell" w:date="2020-05-12T11:23:00Z"/>
                    <w:rFonts w:ascii="Arial" w:hAnsi="Arial"/>
                    <w:sz w:val="18"/>
                    <w:lang w:eastAsia="zh-CN"/>
                  </w:rPr>
                </w:rPrChange>
              </w:rPr>
              <w:pPrChange w:id="394"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95"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0AEEF" w14:textId="77777777" w:rsidR="00C9450B" w:rsidRDefault="00C9450B" w:rsidP="00C9450B">
            <w:pPr>
              <w:spacing w:after="0"/>
              <w:rPr>
                <w:ins w:id="396"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397" w:author="Per Lindell" w:date="2020-05-12T11:55: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4C3E229" w14:textId="1B72C85E" w:rsidR="00C9450B" w:rsidRPr="00050EB8" w:rsidRDefault="00C9450B" w:rsidP="00C9450B">
            <w:pPr>
              <w:keepNext/>
              <w:keepLines/>
              <w:spacing w:after="0"/>
              <w:jc w:val="center"/>
              <w:rPr>
                <w:ins w:id="398" w:author="Per Lindell" w:date="2020-05-12T11:23:00Z"/>
                <w:rFonts w:ascii="Arial" w:hAnsi="Arial"/>
                <w:sz w:val="18"/>
                <w:lang w:val="en-US" w:eastAsia="zh-CN"/>
              </w:rPr>
            </w:pPr>
            <w:ins w:id="399" w:author="Per Lindell" w:date="2020-05-12T11:54: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Change w:id="40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C828D9" w14:textId="77777777" w:rsidR="00C9450B" w:rsidRDefault="00C9450B" w:rsidP="00C9450B">
            <w:pPr>
              <w:keepNext/>
              <w:keepLines/>
              <w:spacing w:after="0"/>
              <w:jc w:val="center"/>
              <w:rPr>
                <w:ins w:id="401" w:author="Per Lindell" w:date="2020-05-12T11:23:00Z"/>
                <w:rFonts w:ascii="Arial" w:hAnsi="Arial"/>
                <w:sz w:val="18"/>
                <w:lang w:val="en-US" w:eastAsia="zh-CN"/>
              </w:rPr>
            </w:pPr>
            <w:ins w:id="402"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403"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2ED3BA51" w14:textId="6E9C5B64" w:rsidR="00C9450B" w:rsidRPr="00095087" w:rsidRDefault="00C9450B" w:rsidP="00C9450B">
            <w:pPr>
              <w:pStyle w:val="TAC"/>
              <w:rPr>
                <w:ins w:id="40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0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9F72B8" w14:textId="45E8D1B5" w:rsidR="00C9450B" w:rsidRPr="00C148EB" w:rsidRDefault="00C9450B" w:rsidP="00C9450B">
            <w:pPr>
              <w:pStyle w:val="TAC"/>
              <w:rPr>
                <w:ins w:id="406" w:author="Per Lindell" w:date="2020-05-12T11:23:00Z"/>
                <w:rFonts w:eastAsia="Yu Mincho"/>
                <w:szCs w:val="18"/>
              </w:rPr>
            </w:pPr>
            <w:ins w:id="40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0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00C6A5" w14:textId="1EEB8D8C" w:rsidR="00C9450B" w:rsidRPr="00C148EB" w:rsidRDefault="00C9450B" w:rsidP="00C9450B">
            <w:pPr>
              <w:pStyle w:val="TAC"/>
              <w:rPr>
                <w:ins w:id="409" w:author="Per Lindell" w:date="2020-05-12T11:23:00Z"/>
                <w:rFonts w:eastAsia="Yu Mincho"/>
                <w:szCs w:val="18"/>
              </w:rPr>
            </w:pPr>
            <w:ins w:id="41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D1A4EC" w14:textId="56D2E44F" w:rsidR="00C9450B" w:rsidRPr="00C148EB" w:rsidRDefault="00C9450B" w:rsidP="00C9450B">
            <w:pPr>
              <w:pStyle w:val="TAC"/>
              <w:rPr>
                <w:ins w:id="412" w:author="Per Lindell" w:date="2020-05-12T11:23:00Z"/>
                <w:rFonts w:eastAsia="Yu Mincho"/>
                <w:szCs w:val="18"/>
              </w:rPr>
            </w:pPr>
            <w:ins w:id="41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14B0CAAD" w14:textId="738D9D1D" w:rsidR="00C9450B" w:rsidRPr="00C148EB" w:rsidRDefault="00C9450B" w:rsidP="00C9450B">
            <w:pPr>
              <w:pStyle w:val="TAC"/>
              <w:rPr>
                <w:ins w:id="415" w:author="Per Lindell" w:date="2020-05-12T11:23:00Z"/>
                <w:rFonts w:eastAsia="Yu Mincho"/>
                <w:szCs w:val="18"/>
              </w:rPr>
            </w:pPr>
            <w:ins w:id="41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7"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5D5C19A0" w14:textId="1AD14963" w:rsidR="00C9450B" w:rsidRPr="00C148EB" w:rsidRDefault="00C9450B" w:rsidP="00C9450B">
            <w:pPr>
              <w:pStyle w:val="TAC"/>
              <w:rPr>
                <w:ins w:id="418" w:author="Per Lindell" w:date="2020-05-12T11:23:00Z"/>
                <w:rFonts w:eastAsia="Yu Mincho"/>
                <w:szCs w:val="18"/>
              </w:rPr>
            </w:pPr>
            <w:ins w:id="41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4FF39B" w14:textId="69F92B83" w:rsidR="00C9450B" w:rsidRPr="00C148EB" w:rsidRDefault="00C9450B" w:rsidP="00C9450B">
            <w:pPr>
              <w:pStyle w:val="TAC"/>
              <w:rPr>
                <w:ins w:id="421" w:author="Per Lindell" w:date="2020-05-12T11:23:00Z"/>
                <w:rFonts w:eastAsia="Yu Mincho"/>
                <w:szCs w:val="18"/>
              </w:rPr>
            </w:pPr>
            <w:ins w:id="42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414B09" w14:textId="1707248C" w:rsidR="00C9450B" w:rsidRPr="00C148EB" w:rsidRDefault="00C9450B" w:rsidP="00C9450B">
            <w:pPr>
              <w:pStyle w:val="TAC"/>
              <w:rPr>
                <w:ins w:id="424" w:author="Per Lindell" w:date="2020-05-12T11:23:00Z"/>
                <w:rFonts w:eastAsia="Yu Mincho"/>
                <w:szCs w:val="18"/>
              </w:rPr>
            </w:pPr>
            <w:ins w:id="42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E88E48" w14:textId="77777777" w:rsidR="00C9450B" w:rsidRPr="00C148EB" w:rsidRDefault="00C9450B" w:rsidP="00C9450B">
            <w:pPr>
              <w:pStyle w:val="TAC"/>
              <w:rPr>
                <w:ins w:id="42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428"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26A73D38" w14:textId="77777777" w:rsidR="00C9450B" w:rsidRPr="00C148EB" w:rsidRDefault="00C9450B" w:rsidP="00C9450B">
            <w:pPr>
              <w:pStyle w:val="TAC"/>
              <w:rPr>
                <w:ins w:id="42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30"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78E457BF" w14:textId="77777777" w:rsidR="00C9450B" w:rsidRPr="00C148EB" w:rsidRDefault="00C9450B" w:rsidP="00C9450B">
            <w:pPr>
              <w:pStyle w:val="TAC"/>
              <w:rPr>
                <w:ins w:id="43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432"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B072263" w14:textId="77777777" w:rsidR="00C9450B" w:rsidRPr="00C148EB" w:rsidRDefault="00C9450B" w:rsidP="00C9450B">
            <w:pPr>
              <w:pStyle w:val="TAC"/>
              <w:rPr>
                <w:ins w:id="433" w:author="Per Lindell" w:date="2020-05-12T11:2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BF0E4E" w14:textId="77777777" w:rsidR="00C9450B" w:rsidRDefault="00C9450B" w:rsidP="00C9450B">
            <w:pPr>
              <w:spacing w:after="0"/>
              <w:rPr>
                <w:ins w:id="435" w:author="Per Lindell" w:date="2020-05-12T11:23:00Z"/>
                <w:rFonts w:ascii="Arial" w:hAnsi="Arial"/>
                <w:sz w:val="18"/>
                <w:lang w:val="en-US" w:eastAsia="zh-CN"/>
              </w:rPr>
            </w:pPr>
          </w:p>
        </w:tc>
      </w:tr>
      <w:tr w:rsidR="00C9450B" w14:paraId="34DC0D34" w14:textId="77777777" w:rsidTr="00F1718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437" w:author="Per Lindell" w:date="2020-05-12T11:23:00Z"/>
          <w:trPrChange w:id="438"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4606ED" w14:textId="77777777" w:rsidR="00C9450B" w:rsidRPr="00B06DE3" w:rsidRDefault="00C9450B">
            <w:pPr>
              <w:keepNext/>
              <w:keepLines/>
              <w:spacing w:after="0"/>
              <w:jc w:val="center"/>
              <w:rPr>
                <w:ins w:id="440" w:author="Per Lindell" w:date="2020-05-12T11:23:00Z"/>
                <w:rFonts w:ascii="Arial" w:hAnsi="Arial"/>
                <w:sz w:val="18"/>
                <w:lang w:val="en-US" w:eastAsia="zh-CN"/>
                <w:rPrChange w:id="441" w:author="Per Lindell" w:date="2020-05-12T12:45:00Z">
                  <w:rPr>
                    <w:ins w:id="442" w:author="Per Lindell" w:date="2020-05-12T11:23:00Z"/>
                    <w:rFonts w:ascii="Arial" w:hAnsi="Arial"/>
                    <w:sz w:val="18"/>
                    <w:lang w:eastAsia="zh-CN"/>
                  </w:rPr>
                </w:rPrChange>
              </w:rPr>
              <w:pPrChange w:id="443"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44"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8492AE" w14:textId="77777777" w:rsidR="00C9450B" w:rsidRDefault="00C9450B" w:rsidP="00C9450B">
            <w:pPr>
              <w:spacing w:after="0"/>
              <w:rPr>
                <w:ins w:id="445"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446"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15FBFC39" w14:textId="77777777" w:rsidR="00C9450B" w:rsidRPr="00050EB8" w:rsidRDefault="00C9450B" w:rsidP="00C9450B">
            <w:pPr>
              <w:spacing w:after="0"/>
              <w:rPr>
                <w:ins w:id="447"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4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07D678" w14:textId="77777777" w:rsidR="00C9450B" w:rsidRDefault="00C9450B" w:rsidP="00C9450B">
            <w:pPr>
              <w:keepNext/>
              <w:keepLines/>
              <w:spacing w:after="0"/>
              <w:jc w:val="center"/>
              <w:rPr>
                <w:ins w:id="449" w:author="Per Lindell" w:date="2020-05-12T11:23:00Z"/>
                <w:rFonts w:ascii="Arial" w:hAnsi="Arial"/>
                <w:sz w:val="18"/>
                <w:lang w:val="en-US" w:eastAsia="zh-CN"/>
              </w:rPr>
            </w:pPr>
            <w:ins w:id="450"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451"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ABBA989" w14:textId="77777777" w:rsidR="00C9450B" w:rsidRPr="00C148EB" w:rsidRDefault="00C9450B" w:rsidP="00C9450B">
            <w:pPr>
              <w:keepNext/>
              <w:keepLines/>
              <w:spacing w:after="0"/>
              <w:jc w:val="center"/>
              <w:rPr>
                <w:ins w:id="452"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453"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3C63D4FF" w14:textId="2E1F5A7B" w:rsidR="00C9450B" w:rsidRPr="00C148EB" w:rsidRDefault="00C9450B" w:rsidP="00C9450B">
            <w:pPr>
              <w:pStyle w:val="TAC"/>
              <w:rPr>
                <w:ins w:id="454" w:author="Per Lindell" w:date="2020-05-12T11:23:00Z"/>
                <w:rFonts w:eastAsia="Yu Mincho"/>
                <w:szCs w:val="18"/>
              </w:rPr>
            </w:pPr>
            <w:ins w:id="45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5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EF0783" w14:textId="1C54B752" w:rsidR="00C9450B" w:rsidRPr="00C148EB" w:rsidRDefault="00C9450B" w:rsidP="00C9450B">
            <w:pPr>
              <w:pStyle w:val="TAC"/>
              <w:rPr>
                <w:ins w:id="457" w:author="Per Lindell" w:date="2020-05-12T11:23:00Z"/>
                <w:rFonts w:eastAsia="Yu Mincho"/>
                <w:szCs w:val="18"/>
              </w:rPr>
            </w:pPr>
            <w:ins w:id="45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5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00145D" w14:textId="7C1551D6" w:rsidR="00C9450B" w:rsidRPr="00C148EB" w:rsidRDefault="00C9450B" w:rsidP="00C9450B">
            <w:pPr>
              <w:pStyle w:val="TAC"/>
              <w:rPr>
                <w:ins w:id="460" w:author="Per Lindell" w:date="2020-05-12T11:23:00Z"/>
                <w:rFonts w:eastAsia="Yu Mincho"/>
                <w:szCs w:val="18"/>
              </w:rPr>
            </w:pPr>
            <w:ins w:id="46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62"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731A2393" w14:textId="58F17B0C" w:rsidR="00C9450B" w:rsidRPr="00C148EB" w:rsidRDefault="00C9450B" w:rsidP="00C9450B">
            <w:pPr>
              <w:pStyle w:val="TAC"/>
              <w:rPr>
                <w:ins w:id="463" w:author="Per Lindell" w:date="2020-05-12T11:23:00Z"/>
                <w:rFonts w:eastAsia="Yu Mincho"/>
                <w:szCs w:val="18"/>
              </w:rPr>
            </w:pPr>
            <w:ins w:id="46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65"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CD3BEE7" w14:textId="430A6263" w:rsidR="00C9450B" w:rsidRPr="00C148EB" w:rsidRDefault="00C9450B" w:rsidP="00C9450B">
            <w:pPr>
              <w:pStyle w:val="TAC"/>
              <w:rPr>
                <w:ins w:id="466" w:author="Per Lindell" w:date="2020-05-12T11:23:00Z"/>
                <w:rFonts w:eastAsia="Yu Mincho"/>
                <w:szCs w:val="18"/>
              </w:rPr>
            </w:pPr>
            <w:ins w:id="46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6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24F9189" w14:textId="006D4071" w:rsidR="00C9450B" w:rsidRPr="00C148EB" w:rsidRDefault="00C9450B" w:rsidP="00C9450B">
            <w:pPr>
              <w:pStyle w:val="TAC"/>
              <w:rPr>
                <w:ins w:id="469" w:author="Per Lindell" w:date="2020-05-12T11:23:00Z"/>
                <w:rFonts w:eastAsia="Yu Mincho"/>
                <w:szCs w:val="18"/>
              </w:rPr>
            </w:pPr>
            <w:ins w:id="47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18F2B01" w14:textId="7A4DE5AC" w:rsidR="00C9450B" w:rsidRPr="00C148EB" w:rsidRDefault="00C9450B" w:rsidP="00C9450B">
            <w:pPr>
              <w:pStyle w:val="TAC"/>
              <w:rPr>
                <w:ins w:id="472" w:author="Per Lindell" w:date="2020-05-12T11:23:00Z"/>
                <w:rFonts w:eastAsia="Yu Mincho"/>
                <w:szCs w:val="18"/>
              </w:rPr>
            </w:pPr>
            <w:ins w:id="47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71B77B" w14:textId="1970E149" w:rsidR="00C9450B" w:rsidRPr="00C148EB" w:rsidRDefault="00C9450B" w:rsidP="00C9450B">
            <w:pPr>
              <w:pStyle w:val="TAC"/>
              <w:rPr>
                <w:ins w:id="475" w:author="Per Lindell" w:date="2020-05-12T11:23:00Z"/>
                <w:rFonts w:eastAsia="Yu Mincho"/>
                <w:szCs w:val="18"/>
              </w:rPr>
            </w:pPr>
            <w:ins w:id="47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7"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5198B5BC" w14:textId="1A7F7ED2" w:rsidR="00C9450B" w:rsidRPr="00C148EB" w:rsidRDefault="00C9450B" w:rsidP="00C9450B">
            <w:pPr>
              <w:pStyle w:val="TAC"/>
              <w:rPr>
                <w:ins w:id="478" w:author="Per Lindell" w:date="2020-05-12T11:23:00Z"/>
                <w:rFonts w:eastAsia="Yu Mincho"/>
                <w:szCs w:val="18"/>
              </w:rPr>
            </w:pPr>
            <w:ins w:id="47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8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A80D525" w14:textId="2830F4D7" w:rsidR="00C9450B" w:rsidRPr="00C148EB" w:rsidRDefault="00C9450B" w:rsidP="00C9450B">
            <w:pPr>
              <w:pStyle w:val="TAC"/>
              <w:rPr>
                <w:ins w:id="481" w:author="Per Lindell" w:date="2020-05-12T11:23:00Z"/>
                <w:szCs w:val="18"/>
                <w:vertAlign w:val="superscript"/>
                <w:lang w:eastAsia="zh-CN"/>
              </w:rPr>
            </w:pPr>
            <w:ins w:id="48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483"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B7DE333" w14:textId="792D9892" w:rsidR="00C9450B" w:rsidRPr="00C148EB" w:rsidRDefault="00C9450B" w:rsidP="00C9450B">
            <w:pPr>
              <w:pStyle w:val="TAC"/>
              <w:rPr>
                <w:ins w:id="484" w:author="Per Lindell" w:date="2020-05-12T11:23:00Z"/>
                <w:szCs w:val="18"/>
                <w:lang w:eastAsia="zh-CN"/>
              </w:rPr>
            </w:pPr>
            <w:ins w:id="485"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8217E8" w14:textId="77777777" w:rsidR="00C9450B" w:rsidRDefault="00C9450B" w:rsidP="00C9450B">
            <w:pPr>
              <w:spacing w:after="0"/>
              <w:rPr>
                <w:ins w:id="487" w:author="Per Lindell" w:date="2020-05-12T11:23:00Z"/>
                <w:rFonts w:ascii="Arial" w:hAnsi="Arial"/>
                <w:sz w:val="18"/>
                <w:lang w:val="en-US" w:eastAsia="zh-CN"/>
              </w:rPr>
            </w:pPr>
          </w:p>
        </w:tc>
      </w:tr>
      <w:tr w:rsidR="00C9450B" w14:paraId="03D72EF4" w14:textId="77777777" w:rsidTr="00F1718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489" w:author="Per Lindell" w:date="2020-05-12T11:23:00Z"/>
          <w:trPrChange w:id="490"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1"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F34945" w14:textId="77777777" w:rsidR="00C9450B" w:rsidRPr="00B06DE3" w:rsidRDefault="00C9450B">
            <w:pPr>
              <w:keepNext/>
              <w:keepLines/>
              <w:spacing w:after="0"/>
              <w:jc w:val="center"/>
              <w:rPr>
                <w:ins w:id="492" w:author="Per Lindell" w:date="2020-05-12T11:23:00Z"/>
                <w:rFonts w:ascii="Arial" w:hAnsi="Arial"/>
                <w:sz w:val="18"/>
                <w:lang w:val="en-US" w:eastAsia="zh-CN"/>
                <w:rPrChange w:id="493" w:author="Per Lindell" w:date="2020-05-12T12:45:00Z">
                  <w:rPr>
                    <w:ins w:id="494" w:author="Per Lindell" w:date="2020-05-12T11:23:00Z"/>
                    <w:rFonts w:ascii="Arial" w:hAnsi="Arial"/>
                    <w:sz w:val="18"/>
                    <w:lang w:eastAsia="zh-CN"/>
                  </w:rPr>
                </w:rPrChange>
              </w:rPr>
              <w:pPrChange w:id="495"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96"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EE3EA" w14:textId="77777777" w:rsidR="00C9450B" w:rsidRDefault="00C9450B" w:rsidP="00C9450B">
            <w:pPr>
              <w:spacing w:after="0"/>
              <w:rPr>
                <w:ins w:id="497"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498"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758A479E" w14:textId="77777777" w:rsidR="00C9450B" w:rsidRPr="00050EB8" w:rsidRDefault="00C9450B" w:rsidP="00C9450B">
            <w:pPr>
              <w:spacing w:after="0"/>
              <w:rPr>
                <w:ins w:id="499"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0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EA80C4" w14:textId="77777777" w:rsidR="00C9450B" w:rsidRDefault="00C9450B" w:rsidP="00C9450B">
            <w:pPr>
              <w:keepNext/>
              <w:keepLines/>
              <w:spacing w:after="0"/>
              <w:jc w:val="center"/>
              <w:rPr>
                <w:ins w:id="501" w:author="Per Lindell" w:date="2020-05-12T11:23:00Z"/>
                <w:rFonts w:ascii="Arial" w:hAnsi="Arial"/>
                <w:sz w:val="18"/>
                <w:lang w:val="en-US" w:eastAsia="zh-CN"/>
              </w:rPr>
            </w:pPr>
            <w:ins w:id="502"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50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35ACF85" w14:textId="77777777" w:rsidR="00C9450B" w:rsidRPr="00C148EB" w:rsidRDefault="00C9450B" w:rsidP="00C9450B">
            <w:pPr>
              <w:keepNext/>
              <w:keepLines/>
              <w:spacing w:after="0"/>
              <w:jc w:val="center"/>
              <w:rPr>
                <w:ins w:id="504"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0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D805E0" w14:textId="65430948" w:rsidR="00C9450B" w:rsidRPr="00C148EB" w:rsidRDefault="00C9450B" w:rsidP="00C9450B">
            <w:pPr>
              <w:pStyle w:val="TAC"/>
              <w:rPr>
                <w:ins w:id="506" w:author="Per Lindell" w:date="2020-05-12T11:23:00Z"/>
                <w:rFonts w:eastAsia="Yu Mincho"/>
                <w:szCs w:val="18"/>
              </w:rPr>
            </w:pPr>
            <w:ins w:id="50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0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660CB6" w14:textId="57C7ECE4" w:rsidR="00C9450B" w:rsidRPr="00C148EB" w:rsidRDefault="00C9450B" w:rsidP="00C9450B">
            <w:pPr>
              <w:pStyle w:val="TAC"/>
              <w:rPr>
                <w:ins w:id="509" w:author="Per Lindell" w:date="2020-05-12T11:23:00Z"/>
                <w:rFonts w:eastAsia="Yu Mincho"/>
                <w:szCs w:val="18"/>
              </w:rPr>
            </w:pPr>
            <w:ins w:id="51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1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026DA4" w14:textId="2BD7C996" w:rsidR="00C9450B" w:rsidRPr="00C148EB" w:rsidRDefault="00C9450B" w:rsidP="00C9450B">
            <w:pPr>
              <w:pStyle w:val="TAC"/>
              <w:rPr>
                <w:ins w:id="512" w:author="Per Lindell" w:date="2020-05-12T11:23:00Z"/>
                <w:rFonts w:eastAsia="Yu Mincho"/>
                <w:szCs w:val="18"/>
              </w:rPr>
            </w:pPr>
            <w:ins w:id="51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1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11353061" w14:textId="105D4268" w:rsidR="00C9450B" w:rsidRPr="00C148EB" w:rsidRDefault="00C9450B" w:rsidP="00C9450B">
            <w:pPr>
              <w:pStyle w:val="TAC"/>
              <w:rPr>
                <w:ins w:id="515" w:author="Per Lindell" w:date="2020-05-12T11:23:00Z"/>
                <w:rFonts w:eastAsia="Yu Mincho"/>
                <w:szCs w:val="18"/>
              </w:rPr>
            </w:pPr>
            <w:ins w:id="51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17"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08DC032" w14:textId="64C94B1F" w:rsidR="00C9450B" w:rsidRPr="00C148EB" w:rsidRDefault="00C9450B" w:rsidP="00C9450B">
            <w:pPr>
              <w:pStyle w:val="TAC"/>
              <w:rPr>
                <w:ins w:id="518" w:author="Per Lindell" w:date="2020-05-12T11:23:00Z"/>
                <w:rFonts w:eastAsia="Yu Mincho"/>
                <w:szCs w:val="18"/>
              </w:rPr>
            </w:pPr>
            <w:ins w:id="51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131888" w14:textId="1953DF12" w:rsidR="00C9450B" w:rsidRPr="00C148EB" w:rsidRDefault="00C9450B" w:rsidP="00C9450B">
            <w:pPr>
              <w:pStyle w:val="TAC"/>
              <w:rPr>
                <w:ins w:id="521" w:author="Per Lindell" w:date="2020-05-12T11:23:00Z"/>
                <w:rFonts w:eastAsia="Yu Mincho"/>
                <w:szCs w:val="18"/>
              </w:rPr>
            </w:pPr>
            <w:ins w:id="52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A0CF22" w14:textId="41A18437" w:rsidR="00C9450B" w:rsidRPr="00C148EB" w:rsidRDefault="00C9450B" w:rsidP="00C9450B">
            <w:pPr>
              <w:pStyle w:val="TAC"/>
              <w:rPr>
                <w:ins w:id="524" w:author="Per Lindell" w:date="2020-05-12T11:23:00Z"/>
                <w:rFonts w:eastAsia="Yu Mincho"/>
                <w:szCs w:val="18"/>
              </w:rPr>
            </w:pPr>
            <w:ins w:id="52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3707E6" w14:textId="6C5A012D" w:rsidR="00C9450B" w:rsidRPr="00C148EB" w:rsidRDefault="00C9450B" w:rsidP="00C9450B">
            <w:pPr>
              <w:pStyle w:val="TAC"/>
              <w:rPr>
                <w:ins w:id="527" w:author="Per Lindell" w:date="2020-05-12T11:23:00Z"/>
                <w:rFonts w:eastAsia="Yu Mincho"/>
                <w:szCs w:val="18"/>
              </w:rPr>
            </w:pPr>
            <w:ins w:id="52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9"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2A36AD0A" w14:textId="53EC1B53" w:rsidR="00C9450B" w:rsidRPr="00C148EB" w:rsidRDefault="00C9450B" w:rsidP="00C9450B">
            <w:pPr>
              <w:pStyle w:val="TAC"/>
              <w:rPr>
                <w:ins w:id="530" w:author="Per Lindell" w:date="2020-05-12T11:23:00Z"/>
                <w:rFonts w:eastAsia="Yu Mincho"/>
                <w:szCs w:val="18"/>
              </w:rPr>
            </w:pPr>
            <w:ins w:id="53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3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99321A" w14:textId="23E12249" w:rsidR="00C9450B" w:rsidRPr="00C148EB" w:rsidRDefault="00C9450B" w:rsidP="00C9450B">
            <w:pPr>
              <w:pStyle w:val="TAC"/>
              <w:rPr>
                <w:ins w:id="533" w:author="Per Lindell" w:date="2020-05-12T11:23:00Z"/>
                <w:szCs w:val="18"/>
                <w:vertAlign w:val="superscript"/>
                <w:lang w:eastAsia="zh-CN"/>
              </w:rPr>
            </w:pPr>
            <w:ins w:id="53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535"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2623BE47" w14:textId="0EED09EA" w:rsidR="00C9450B" w:rsidRPr="00C148EB" w:rsidRDefault="00C9450B" w:rsidP="00C9450B">
            <w:pPr>
              <w:pStyle w:val="TAC"/>
              <w:rPr>
                <w:ins w:id="536" w:author="Per Lindell" w:date="2020-05-12T11:23:00Z"/>
                <w:szCs w:val="18"/>
                <w:lang w:eastAsia="zh-CN"/>
              </w:rPr>
            </w:pPr>
            <w:ins w:id="537"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47716D" w14:textId="77777777" w:rsidR="00C9450B" w:rsidRDefault="00C9450B" w:rsidP="00C9450B">
            <w:pPr>
              <w:spacing w:after="0"/>
              <w:rPr>
                <w:ins w:id="539" w:author="Per Lindell" w:date="2020-05-12T11:23:00Z"/>
                <w:rFonts w:ascii="Arial" w:hAnsi="Arial"/>
                <w:sz w:val="18"/>
                <w:lang w:val="en-US" w:eastAsia="zh-CN"/>
              </w:rPr>
            </w:pPr>
          </w:p>
        </w:tc>
      </w:tr>
      <w:tr w:rsidR="00B06DE3" w14:paraId="1BF6E8AD" w14:textId="77777777" w:rsidTr="00B06DE3">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Per Lindell" w:date="2020-05-12T12:43: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3"/>
          <w:jc w:val="center"/>
          <w:ins w:id="541" w:author="Per Lindell" w:date="2020-05-12T11:05:00Z"/>
          <w:trPrChange w:id="542" w:author="Per Lindell" w:date="2020-05-12T12:43:00Z">
            <w:trPr>
              <w:trHeight w:val="641"/>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43" w:author="Per Lindell" w:date="2020-05-12T12:4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F6AF193" w14:textId="592E52F4" w:rsidR="00B06DE3" w:rsidRPr="00B06DE3" w:rsidRDefault="00B06DE3" w:rsidP="00B06DE3">
            <w:pPr>
              <w:keepNext/>
              <w:keepLines/>
              <w:spacing w:after="0"/>
              <w:jc w:val="center"/>
              <w:rPr>
                <w:ins w:id="544" w:author="Per Lindell" w:date="2020-05-12T11:05:00Z"/>
                <w:rFonts w:ascii="Arial" w:hAnsi="Arial"/>
                <w:sz w:val="18"/>
                <w:lang w:val="en-US" w:eastAsia="zh-CN"/>
              </w:rPr>
            </w:pPr>
            <w:ins w:id="545" w:author="Per Lindell" w:date="2020-05-12T12:45:00Z">
              <w:r w:rsidRPr="00B06DE3">
                <w:rPr>
                  <w:rFonts w:ascii="Arial" w:hAnsi="Arial"/>
                  <w:sz w:val="18"/>
                  <w:lang w:val="en-US" w:eastAsia="zh-CN"/>
                </w:rPr>
                <w:t>CA_n7B-n28A-n78A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Change w:id="546" w:author="Per Lindell" w:date="2020-05-12T12:43:00Z">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C272E3" w14:textId="77777777" w:rsidR="00B06DE3" w:rsidRDefault="00B06DE3" w:rsidP="00B06DE3">
            <w:pPr>
              <w:keepNext/>
              <w:keepLines/>
              <w:spacing w:after="0"/>
              <w:jc w:val="center"/>
              <w:rPr>
                <w:ins w:id="547" w:author="Per Lindell" w:date="2020-05-12T11:05:00Z"/>
                <w:rFonts w:ascii="Arial" w:hAnsi="Arial"/>
                <w:sz w:val="18"/>
                <w:lang w:val="en-US" w:eastAsia="zh-CN"/>
              </w:rPr>
            </w:pPr>
            <w:ins w:id="548" w:author="Per Lindell" w:date="2020-05-12T11:05:00Z">
              <w:r>
                <w:rPr>
                  <w:rFonts w:ascii="Arial" w:hAnsi="Arial"/>
                  <w:sz w:val="18"/>
                  <w:lang w:val="en-US" w:eastAsia="zh-CN"/>
                </w:rPr>
                <w:t>-</w:t>
              </w:r>
            </w:ins>
          </w:p>
        </w:tc>
        <w:tc>
          <w:tcPr>
            <w:tcW w:w="666" w:type="dxa"/>
            <w:tcBorders>
              <w:top w:val="single" w:sz="4" w:space="0" w:color="auto"/>
              <w:left w:val="single" w:sz="4" w:space="0" w:color="auto"/>
              <w:bottom w:val="single" w:sz="4" w:space="0" w:color="auto"/>
              <w:right w:val="single" w:sz="4" w:space="0" w:color="auto"/>
            </w:tcBorders>
            <w:vAlign w:val="center"/>
            <w:tcPrChange w:id="549" w:author="Per Lindell" w:date="2020-05-12T12:43:00Z">
              <w:tcPr>
                <w:tcW w:w="666" w:type="dxa"/>
                <w:gridSpan w:val="2"/>
                <w:tcBorders>
                  <w:top w:val="single" w:sz="4" w:space="0" w:color="auto"/>
                  <w:left w:val="single" w:sz="4" w:space="0" w:color="auto"/>
                  <w:bottom w:val="single" w:sz="4" w:space="0" w:color="auto"/>
                  <w:right w:val="single" w:sz="4" w:space="0" w:color="auto"/>
                </w:tcBorders>
                <w:vAlign w:val="center"/>
              </w:tcPr>
            </w:tcPrChange>
          </w:tcPr>
          <w:p w14:paraId="22BE4A2E" w14:textId="0E824ECB" w:rsidR="00B06DE3" w:rsidRPr="00050EB8" w:rsidRDefault="00B06DE3" w:rsidP="00B06DE3">
            <w:pPr>
              <w:keepNext/>
              <w:keepLines/>
              <w:spacing w:after="0"/>
              <w:jc w:val="center"/>
              <w:rPr>
                <w:ins w:id="550" w:author="Per Lindell" w:date="2020-05-12T11:05:00Z"/>
                <w:rFonts w:ascii="Arial" w:hAnsi="Arial"/>
                <w:sz w:val="18"/>
                <w:lang w:val="en-US" w:eastAsia="zh-CN"/>
              </w:rPr>
            </w:pPr>
            <w:ins w:id="551" w:author="Per Lindell" w:date="2020-05-12T12:44:00Z">
              <w:r>
                <w:rPr>
                  <w:rFonts w:ascii="Arial" w:hAnsi="Arial"/>
                  <w:sz w:val="18"/>
                  <w:lang w:val="en-US" w:eastAsia="zh-CN"/>
                </w:rPr>
                <w:t>n7</w:t>
              </w:r>
            </w:ins>
          </w:p>
        </w:tc>
        <w:tc>
          <w:tcPr>
            <w:tcW w:w="0" w:type="auto"/>
            <w:gridSpan w:val="13"/>
            <w:tcBorders>
              <w:top w:val="single" w:sz="4" w:space="0" w:color="auto"/>
              <w:left w:val="single" w:sz="4" w:space="0" w:color="auto"/>
              <w:right w:val="single" w:sz="4" w:space="0" w:color="auto"/>
            </w:tcBorders>
            <w:vAlign w:val="center"/>
            <w:tcPrChange w:id="552" w:author="Per Lindell" w:date="2020-05-12T12:43:00Z">
              <w:tcPr>
                <w:tcW w:w="0" w:type="auto"/>
                <w:gridSpan w:val="27"/>
                <w:tcBorders>
                  <w:top w:val="single" w:sz="4" w:space="0" w:color="auto"/>
                  <w:left w:val="single" w:sz="4" w:space="0" w:color="auto"/>
                  <w:right w:val="single" w:sz="4" w:space="0" w:color="auto"/>
                </w:tcBorders>
                <w:vAlign w:val="center"/>
              </w:tcPr>
            </w:tcPrChange>
          </w:tcPr>
          <w:p w14:paraId="43F7664A" w14:textId="381587E1" w:rsidR="00B06DE3" w:rsidRPr="00B06DE3" w:rsidRDefault="00B06DE3" w:rsidP="00B06DE3">
            <w:pPr>
              <w:keepNext/>
              <w:keepLines/>
              <w:spacing w:after="0"/>
              <w:jc w:val="center"/>
              <w:rPr>
                <w:ins w:id="553" w:author="Per Lindell" w:date="2020-05-12T11:05:00Z"/>
                <w:rFonts w:ascii="Arial" w:hAnsi="Arial"/>
                <w:sz w:val="18"/>
                <w:lang w:val="en-US" w:eastAsia="zh-CN"/>
              </w:rPr>
            </w:pPr>
            <w:ins w:id="554" w:author="Per Lindell" w:date="2020-05-12T12:44:00Z">
              <w:r w:rsidRPr="00B06DE3">
                <w:rPr>
                  <w:rFonts w:ascii="Arial" w:hAnsi="Arial"/>
                  <w:sz w:val="18"/>
                  <w:lang w:val="en-US" w:eastAsia="zh-CN"/>
                </w:rPr>
                <w:t>See CA_n7B Bandwidth Combination Set 0 in Table 5.5A.1-1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55" w:author="Per Lindell" w:date="2020-05-12T12:4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51BF0F0" w14:textId="77777777" w:rsidR="00B06DE3" w:rsidRDefault="00B06DE3" w:rsidP="00B06DE3">
            <w:pPr>
              <w:keepNext/>
              <w:keepLines/>
              <w:jc w:val="center"/>
              <w:rPr>
                <w:ins w:id="556" w:author="Per Lindell" w:date="2020-05-12T11:05:00Z"/>
                <w:rFonts w:ascii="Arial" w:hAnsi="Arial"/>
                <w:sz w:val="18"/>
                <w:lang w:val="en-US" w:eastAsia="zh-CN"/>
              </w:rPr>
            </w:pPr>
            <w:ins w:id="557" w:author="Per Lindell" w:date="2020-05-12T11:05:00Z">
              <w:r>
                <w:rPr>
                  <w:rFonts w:ascii="Arial" w:hAnsi="Arial"/>
                  <w:sz w:val="18"/>
                  <w:lang w:val="en-US" w:eastAsia="zh-CN"/>
                </w:rPr>
                <w:t>0</w:t>
              </w:r>
            </w:ins>
          </w:p>
        </w:tc>
      </w:tr>
      <w:tr w:rsidR="00B06DE3" w14:paraId="246185CF" w14:textId="77777777" w:rsidTr="00282211">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Per Lindell" w:date="2020-05-12T12:43: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559" w:author="Per Lindell" w:date="2020-05-12T12:43:00Z"/>
          <w:trPrChange w:id="560" w:author="Per Lindell" w:date="2020-05-12T12:43: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61" w:author="Per Lindell" w:date="2020-05-12T12:4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B849D9" w14:textId="77777777" w:rsidR="00B06DE3" w:rsidRDefault="00B06DE3" w:rsidP="00B06DE3">
            <w:pPr>
              <w:spacing w:after="0"/>
              <w:rPr>
                <w:ins w:id="562" w:author="Per Lindell" w:date="2020-05-12T12:4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563" w:author="Per Lindell" w:date="2020-05-12T12:43:00Z">
              <w:tcPr>
                <w:tcW w:w="786" w:type="dxa"/>
                <w:gridSpan w:val="2"/>
                <w:vMerge/>
                <w:tcBorders>
                  <w:top w:val="single" w:sz="4" w:space="0" w:color="auto"/>
                  <w:left w:val="single" w:sz="4" w:space="0" w:color="auto"/>
                  <w:bottom w:val="single" w:sz="4" w:space="0" w:color="auto"/>
                  <w:right w:val="single" w:sz="4" w:space="0" w:color="auto"/>
                </w:tcBorders>
                <w:vAlign w:val="center"/>
              </w:tcPr>
            </w:tcPrChange>
          </w:tcPr>
          <w:p w14:paraId="7FF611D3" w14:textId="77777777" w:rsidR="00B06DE3" w:rsidRDefault="00B06DE3" w:rsidP="00B06DE3">
            <w:pPr>
              <w:spacing w:after="0"/>
              <w:rPr>
                <w:ins w:id="564" w:author="Per Lindell" w:date="2020-05-12T12:43: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Change w:id="565" w:author="Per Lindell" w:date="2020-05-12T12:43:00Z">
              <w:tcPr>
                <w:tcW w:w="666" w:type="dxa"/>
                <w:gridSpan w:val="2"/>
                <w:vMerge w:val="restart"/>
                <w:tcBorders>
                  <w:top w:val="single" w:sz="4" w:space="0" w:color="auto"/>
                  <w:left w:val="single" w:sz="4" w:space="0" w:color="auto"/>
                  <w:right w:val="single" w:sz="4" w:space="0" w:color="auto"/>
                </w:tcBorders>
                <w:vAlign w:val="center"/>
              </w:tcPr>
            </w:tcPrChange>
          </w:tcPr>
          <w:p w14:paraId="1E16BF92" w14:textId="2C71FC71" w:rsidR="00B06DE3" w:rsidRDefault="00B06DE3" w:rsidP="00B06DE3">
            <w:pPr>
              <w:keepNext/>
              <w:keepLines/>
              <w:spacing w:after="0"/>
              <w:jc w:val="center"/>
              <w:rPr>
                <w:ins w:id="566" w:author="Per Lindell" w:date="2020-05-12T12:43:00Z"/>
                <w:rFonts w:ascii="Arial" w:hAnsi="Arial"/>
                <w:sz w:val="18"/>
                <w:lang w:val="en-US" w:eastAsia="zh-CN"/>
              </w:rPr>
            </w:pPr>
            <w:ins w:id="567" w:author="Per Lindell" w:date="2020-05-12T12:43: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568"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BFF783" w14:textId="2BEE398B" w:rsidR="00B06DE3" w:rsidRDefault="00B06DE3" w:rsidP="00B06DE3">
            <w:pPr>
              <w:keepNext/>
              <w:keepLines/>
              <w:spacing w:after="0"/>
              <w:jc w:val="center"/>
              <w:rPr>
                <w:ins w:id="569" w:author="Per Lindell" w:date="2020-05-12T12:43:00Z"/>
                <w:rFonts w:ascii="Arial" w:hAnsi="Arial"/>
                <w:sz w:val="18"/>
                <w:lang w:val="en-US" w:eastAsia="zh-CN"/>
              </w:rPr>
            </w:pPr>
            <w:ins w:id="570" w:author="Per Lindell" w:date="2020-05-12T12:4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571" w:author="Per Lindell" w:date="2020-05-12T12:43:00Z">
              <w:tcPr>
                <w:tcW w:w="0" w:type="auto"/>
                <w:gridSpan w:val="2"/>
                <w:tcBorders>
                  <w:top w:val="single" w:sz="4" w:space="0" w:color="auto"/>
                  <w:left w:val="single" w:sz="4" w:space="0" w:color="auto"/>
                  <w:bottom w:val="single" w:sz="4" w:space="0" w:color="auto"/>
                  <w:right w:val="single" w:sz="4" w:space="0" w:color="auto"/>
                </w:tcBorders>
              </w:tcPr>
            </w:tcPrChange>
          </w:tcPr>
          <w:p w14:paraId="048754A1" w14:textId="6D224FB4" w:rsidR="00B06DE3" w:rsidRPr="00095087" w:rsidRDefault="00B06DE3" w:rsidP="00B06DE3">
            <w:pPr>
              <w:pStyle w:val="TAC"/>
              <w:rPr>
                <w:ins w:id="572" w:author="Per Lindell" w:date="2020-05-12T12:43:00Z"/>
                <w:rFonts w:eastAsia="Yu Mincho"/>
                <w:szCs w:val="18"/>
              </w:rPr>
            </w:pPr>
            <w:ins w:id="573"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74"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C65783" w14:textId="58588DCC" w:rsidR="00B06DE3" w:rsidRPr="00BB710B" w:rsidRDefault="00B06DE3" w:rsidP="00B06DE3">
            <w:pPr>
              <w:pStyle w:val="TAC"/>
              <w:rPr>
                <w:ins w:id="575" w:author="Per Lindell" w:date="2020-05-12T12:43:00Z"/>
                <w:rFonts w:cs="PMingLiU"/>
                <w:kern w:val="2"/>
                <w:szCs w:val="24"/>
                <w:lang w:val="en-US" w:eastAsia="zh-CN"/>
              </w:rPr>
            </w:pPr>
            <w:ins w:id="576"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77"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218312E" w14:textId="5844AA0B" w:rsidR="00B06DE3" w:rsidRPr="00BB710B" w:rsidRDefault="00B06DE3" w:rsidP="00B06DE3">
            <w:pPr>
              <w:pStyle w:val="TAC"/>
              <w:rPr>
                <w:ins w:id="578" w:author="Per Lindell" w:date="2020-05-12T12:43:00Z"/>
                <w:rFonts w:cs="PMingLiU"/>
                <w:kern w:val="2"/>
                <w:szCs w:val="24"/>
                <w:lang w:val="en-US" w:eastAsia="zh-CN"/>
              </w:rPr>
            </w:pPr>
            <w:ins w:id="579"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80"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237D77" w14:textId="5D3C4727" w:rsidR="00B06DE3" w:rsidRPr="00BB710B" w:rsidRDefault="00B06DE3" w:rsidP="00B06DE3">
            <w:pPr>
              <w:pStyle w:val="TAC"/>
              <w:rPr>
                <w:ins w:id="581" w:author="Per Lindell" w:date="2020-05-12T12:43:00Z"/>
                <w:rFonts w:cs="PMingLiU"/>
                <w:kern w:val="2"/>
                <w:szCs w:val="24"/>
                <w:lang w:val="en-US" w:eastAsia="zh-CN"/>
              </w:rPr>
            </w:pPr>
            <w:ins w:id="582"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583"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910A34" w14:textId="77777777" w:rsidR="00B06DE3" w:rsidRPr="00BB710B" w:rsidRDefault="00B06DE3" w:rsidP="00B06DE3">
            <w:pPr>
              <w:pStyle w:val="TAC"/>
              <w:rPr>
                <w:ins w:id="584"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Change w:id="585"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417423" w14:textId="77777777" w:rsidR="00B06DE3" w:rsidRPr="00BB710B" w:rsidRDefault="00B06DE3" w:rsidP="00B06DE3">
            <w:pPr>
              <w:pStyle w:val="TAC"/>
              <w:rPr>
                <w:ins w:id="586"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87"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113750" w14:textId="77777777" w:rsidR="00B06DE3" w:rsidRPr="00BB710B" w:rsidRDefault="00B06DE3" w:rsidP="00B06DE3">
            <w:pPr>
              <w:pStyle w:val="TAC"/>
              <w:rPr>
                <w:ins w:id="588"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89"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183AE4F" w14:textId="77777777" w:rsidR="00B06DE3" w:rsidRPr="00BB710B" w:rsidRDefault="00B06DE3" w:rsidP="00B06DE3">
            <w:pPr>
              <w:pStyle w:val="TAC"/>
              <w:rPr>
                <w:ins w:id="590"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91"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C2FA05" w14:textId="77777777" w:rsidR="00B06DE3" w:rsidRPr="00C148EB" w:rsidRDefault="00B06DE3" w:rsidP="00B06DE3">
            <w:pPr>
              <w:pStyle w:val="TAC"/>
              <w:rPr>
                <w:ins w:id="592"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93" w:author="Per Lindell" w:date="2020-05-12T12:43:00Z">
              <w:tcPr>
                <w:tcW w:w="0" w:type="auto"/>
                <w:gridSpan w:val="3"/>
                <w:tcBorders>
                  <w:top w:val="single" w:sz="4" w:space="0" w:color="auto"/>
                  <w:left w:val="single" w:sz="4" w:space="0" w:color="auto"/>
                  <w:bottom w:val="single" w:sz="4" w:space="0" w:color="auto"/>
                  <w:right w:val="single" w:sz="4" w:space="0" w:color="auto"/>
                </w:tcBorders>
              </w:tcPr>
            </w:tcPrChange>
          </w:tcPr>
          <w:p w14:paraId="49FE6C41" w14:textId="77777777" w:rsidR="00B06DE3" w:rsidRPr="00C148EB" w:rsidRDefault="00B06DE3" w:rsidP="00B06DE3">
            <w:pPr>
              <w:pStyle w:val="TAC"/>
              <w:rPr>
                <w:ins w:id="594"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95"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8BDCAB" w14:textId="77777777" w:rsidR="00B06DE3" w:rsidRPr="00C148EB" w:rsidRDefault="00B06DE3" w:rsidP="00B06DE3">
            <w:pPr>
              <w:pStyle w:val="TAC"/>
              <w:rPr>
                <w:ins w:id="596"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97" w:author="Per Lindell" w:date="2020-05-12T12:43:00Z">
              <w:tcPr>
                <w:tcW w:w="0" w:type="auto"/>
                <w:gridSpan w:val="2"/>
                <w:tcBorders>
                  <w:top w:val="single" w:sz="4" w:space="0" w:color="auto"/>
                  <w:left w:val="single" w:sz="4" w:space="0" w:color="auto"/>
                  <w:bottom w:val="single" w:sz="4" w:space="0" w:color="auto"/>
                  <w:right w:val="single" w:sz="4" w:space="0" w:color="auto"/>
                </w:tcBorders>
              </w:tcPr>
            </w:tcPrChange>
          </w:tcPr>
          <w:p w14:paraId="509D6AE8" w14:textId="77777777" w:rsidR="00B06DE3" w:rsidRPr="00C148EB" w:rsidRDefault="00B06DE3" w:rsidP="00B06DE3">
            <w:pPr>
              <w:pStyle w:val="TAC"/>
              <w:rPr>
                <w:ins w:id="598" w:author="Per Lindell" w:date="2020-05-12T12:4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599" w:author="Per Lindell" w:date="2020-05-12T12:4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21B1781" w14:textId="77777777" w:rsidR="00B06DE3" w:rsidRDefault="00B06DE3" w:rsidP="00B06DE3">
            <w:pPr>
              <w:spacing w:after="0"/>
              <w:rPr>
                <w:ins w:id="600" w:author="Per Lindell" w:date="2020-05-12T12:43:00Z"/>
                <w:rFonts w:ascii="Arial" w:hAnsi="Arial"/>
                <w:sz w:val="18"/>
                <w:lang w:val="en-US" w:eastAsia="zh-CN"/>
              </w:rPr>
            </w:pPr>
          </w:p>
        </w:tc>
      </w:tr>
      <w:tr w:rsidR="00B06DE3" w14:paraId="487325FB" w14:textId="77777777" w:rsidTr="00282211">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Per Lindell" w:date="2020-05-12T12:43: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602" w:author="Per Lindell" w:date="2020-05-12T12:43:00Z"/>
          <w:trPrChange w:id="603" w:author="Per Lindell" w:date="2020-05-12T12:43: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04" w:author="Per Lindell" w:date="2020-05-12T12:4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5716C9" w14:textId="77777777" w:rsidR="00B06DE3" w:rsidRDefault="00B06DE3" w:rsidP="00B06DE3">
            <w:pPr>
              <w:spacing w:after="0"/>
              <w:rPr>
                <w:ins w:id="605" w:author="Per Lindell" w:date="2020-05-12T12:4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606" w:author="Per Lindell" w:date="2020-05-12T12:43:00Z">
              <w:tcPr>
                <w:tcW w:w="786" w:type="dxa"/>
                <w:gridSpan w:val="2"/>
                <w:vMerge/>
                <w:tcBorders>
                  <w:top w:val="single" w:sz="4" w:space="0" w:color="auto"/>
                  <w:left w:val="single" w:sz="4" w:space="0" w:color="auto"/>
                  <w:bottom w:val="single" w:sz="4" w:space="0" w:color="auto"/>
                  <w:right w:val="single" w:sz="4" w:space="0" w:color="auto"/>
                </w:tcBorders>
                <w:vAlign w:val="center"/>
              </w:tcPr>
            </w:tcPrChange>
          </w:tcPr>
          <w:p w14:paraId="44120CE3" w14:textId="77777777" w:rsidR="00B06DE3" w:rsidRDefault="00B06DE3" w:rsidP="00B06DE3">
            <w:pPr>
              <w:spacing w:after="0"/>
              <w:rPr>
                <w:ins w:id="607" w:author="Per Lindell" w:date="2020-05-12T12:43:00Z"/>
                <w:rFonts w:ascii="Arial" w:hAnsi="Arial"/>
                <w:sz w:val="18"/>
                <w:lang w:val="en-US" w:eastAsia="zh-CN"/>
              </w:rPr>
            </w:pPr>
          </w:p>
        </w:tc>
        <w:tc>
          <w:tcPr>
            <w:tcW w:w="666" w:type="dxa"/>
            <w:vMerge/>
            <w:tcBorders>
              <w:left w:val="single" w:sz="4" w:space="0" w:color="auto"/>
              <w:right w:val="single" w:sz="4" w:space="0" w:color="auto"/>
            </w:tcBorders>
            <w:vAlign w:val="center"/>
            <w:tcPrChange w:id="608" w:author="Per Lindell" w:date="2020-05-12T12:43:00Z">
              <w:tcPr>
                <w:tcW w:w="666" w:type="dxa"/>
                <w:gridSpan w:val="2"/>
                <w:vMerge/>
                <w:tcBorders>
                  <w:left w:val="single" w:sz="4" w:space="0" w:color="auto"/>
                  <w:right w:val="single" w:sz="4" w:space="0" w:color="auto"/>
                </w:tcBorders>
                <w:vAlign w:val="center"/>
              </w:tcPr>
            </w:tcPrChange>
          </w:tcPr>
          <w:p w14:paraId="03854193" w14:textId="77777777" w:rsidR="00B06DE3" w:rsidRDefault="00B06DE3" w:rsidP="00B06DE3">
            <w:pPr>
              <w:keepNext/>
              <w:keepLines/>
              <w:spacing w:after="0"/>
              <w:jc w:val="center"/>
              <w:rPr>
                <w:ins w:id="609" w:author="Per Lindell" w:date="2020-05-12T12:4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10"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316777" w14:textId="6C82973B" w:rsidR="00B06DE3" w:rsidRDefault="00B06DE3" w:rsidP="00B06DE3">
            <w:pPr>
              <w:keepNext/>
              <w:keepLines/>
              <w:spacing w:after="0"/>
              <w:jc w:val="center"/>
              <w:rPr>
                <w:ins w:id="611" w:author="Per Lindell" w:date="2020-05-12T12:43:00Z"/>
                <w:rFonts w:ascii="Arial" w:hAnsi="Arial"/>
                <w:sz w:val="18"/>
                <w:lang w:val="en-US" w:eastAsia="zh-CN"/>
              </w:rPr>
            </w:pPr>
            <w:ins w:id="612" w:author="Per Lindell" w:date="2020-05-12T12:4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613" w:author="Per Lindell" w:date="2020-05-12T12:43:00Z">
              <w:tcPr>
                <w:tcW w:w="0" w:type="auto"/>
                <w:gridSpan w:val="2"/>
                <w:tcBorders>
                  <w:top w:val="single" w:sz="4" w:space="0" w:color="auto"/>
                  <w:left w:val="single" w:sz="4" w:space="0" w:color="auto"/>
                  <w:bottom w:val="single" w:sz="4" w:space="0" w:color="auto"/>
                  <w:right w:val="single" w:sz="4" w:space="0" w:color="auto"/>
                </w:tcBorders>
              </w:tcPr>
            </w:tcPrChange>
          </w:tcPr>
          <w:p w14:paraId="445B0983" w14:textId="77777777" w:rsidR="00B06DE3" w:rsidRPr="00095087" w:rsidRDefault="00B06DE3" w:rsidP="00B06DE3">
            <w:pPr>
              <w:pStyle w:val="TAC"/>
              <w:rPr>
                <w:ins w:id="614"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615"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88B2CA" w14:textId="68F09A22" w:rsidR="00B06DE3" w:rsidRPr="00BB710B" w:rsidRDefault="00B06DE3" w:rsidP="00B06DE3">
            <w:pPr>
              <w:pStyle w:val="TAC"/>
              <w:rPr>
                <w:ins w:id="616" w:author="Per Lindell" w:date="2020-05-12T12:43:00Z"/>
                <w:rFonts w:cs="PMingLiU"/>
                <w:kern w:val="2"/>
                <w:szCs w:val="24"/>
                <w:lang w:val="en-US" w:eastAsia="zh-CN"/>
              </w:rPr>
            </w:pPr>
            <w:ins w:id="617"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18"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3FE52B" w14:textId="7155F32C" w:rsidR="00B06DE3" w:rsidRPr="00BB710B" w:rsidRDefault="00B06DE3" w:rsidP="00B06DE3">
            <w:pPr>
              <w:pStyle w:val="TAC"/>
              <w:rPr>
                <w:ins w:id="619" w:author="Per Lindell" w:date="2020-05-12T12:43:00Z"/>
                <w:rFonts w:cs="PMingLiU"/>
                <w:kern w:val="2"/>
                <w:szCs w:val="24"/>
                <w:lang w:val="en-US" w:eastAsia="zh-CN"/>
              </w:rPr>
            </w:pPr>
            <w:ins w:id="620"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21"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479124" w14:textId="095EE39C" w:rsidR="00B06DE3" w:rsidRPr="00BB710B" w:rsidRDefault="00B06DE3" w:rsidP="00B06DE3">
            <w:pPr>
              <w:pStyle w:val="TAC"/>
              <w:rPr>
                <w:ins w:id="622" w:author="Per Lindell" w:date="2020-05-12T12:43:00Z"/>
                <w:rFonts w:cs="PMingLiU"/>
                <w:kern w:val="2"/>
                <w:szCs w:val="24"/>
                <w:lang w:val="en-US" w:eastAsia="zh-CN"/>
              </w:rPr>
            </w:pPr>
            <w:ins w:id="623" w:author="Per Lindell" w:date="2020-05-12T12:43:00Z">
              <w:r w:rsidRPr="00D74F3B">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624"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97E8D8" w14:textId="77777777" w:rsidR="00B06DE3" w:rsidRPr="00BB710B" w:rsidRDefault="00B06DE3" w:rsidP="00B06DE3">
            <w:pPr>
              <w:pStyle w:val="TAC"/>
              <w:rPr>
                <w:ins w:id="625"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Change w:id="626"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CC8D58" w14:textId="77777777" w:rsidR="00B06DE3" w:rsidRPr="00BB710B" w:rsidRDefault="00B06DE3" w:rsidP="00B06DE3">
            <w:pPr>
              <w:pStyle w:val="TAC"/>
              <w:rPr>
                <w:ins w:id="627"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28"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5751DF" w14:textId="77777777" w:rsidR="00B06DE3" w:rsidRPr="00BB710B" w:rsidRDefault="00B06DE3" w:rsidP="00B06DE3">
            <w:pPr>
              <w:pStyle w:val="TAC"/>
              <w:rPr>
                <w:ins w:id="629"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30"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EC96E1" w14:textId="77777777" w:rsidR="00B06DE3" w:rsidRPr="00BB710B" w:rsidRDefault="00B06DE3" w:rsidP="00B06DE3">
            <w:pPr>
              <w:pStyle w:val="TAC"/>
              <w:rPr>
                <w:ins w:id="631"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32"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64F86C" w14:textId="77777777" w:rsidR="00B06DE3" w:rsidRPr="00C148EB" w:rsidRDefault="00B06DE3" w:rsidP="00B06DE3">
            <w:pPr>
              <w:pStyle w:val="TAC"/>
              <w:rPr>
                <w:ins w:id="633"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34" w:author="Per Lindell" w:date="2020-05-12T12:43:00Z">
              <w:tcPr>
                <w:tcW w:w="0" w:type="auto"/>
                <w:gridSpan w:val="3"/>
                <w:tcBorders>
                  <w:top w:val="single" w:sz="4" w:space="0" w:color="auto"/>
                  <w:left w:val="single" w:sz="4" w:space="0" w:color="auto"/>
                  <w:bottom w:val="single" w:sz="4" w:space="0" w:color="auto"/>
                  <w:right w:val="single" w:sz="4" w:space="0" w:color="auto"/>
                </w:tcBorders>
              </w:tcPr>
            </w:tcPrChange>
          </w:tcPr>
          <w:p w14:paraId="5F9B48C9" w14:textId="77777777" w:rsidR="00B06DE3" w:rsidRPr="00C148EB" w:rsidRDefault="00B06DE3" w:rsidP="00B06DE3">
            <w:pPr>
              <w:pStyle w:val="TAC"/>
              <w:rPr>
                <w:ins w:id="635"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36"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44231B" w14:textId="77777777" w:rsidR="00B06DE3" w:rsidRPr="00C148EB" w:rsidRDefault="00B06DE3" w:rsidP="00B06DE3">
            <w:pPr>
              <w:pStyle w:val="TAC"/>
              <w:rPr>
                <w:ins w:id="637"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638" w:author="Per Lindell" w:date="2020-05-12T12:43:00Z">
              <w:tcPr>
                <w:tcW w:w="0" w:type="auto"/>
                <w:gridSpan w:val="2"/>
                <w:tcBorders>
                  <w:top w:val="single" w:sz="4" w:space="0" w:color="auto"/>
                  <w:left w:val="single" w:sz="4" w:space="0" w:color="auto"/>
                  <w:bottom w:val="single" w:sz="4" w:space="0" w:color="auto"/>
                  <w:right w:val="single" w:sz="4" w:space="0" w:color="auto"/>
                </w:tcBorders>
              </w:tcPr>
            </w:tcPrChange>
          </w:tcPr>
          <w:p w14:paraId="4803A5B7" w14:textId="77777777" w:rsidR="00B06DE3" w:rsidRPr="00C148EB" w:rsidRDefault="00B06DE3" w:rsidP="00B06DE3">
            <w:pPr>
              <w:pStyle w:val="TAC"/>
              <w:rPr>
                <w:ins w:id="639" w:author="Per Lindell" w:date="2020-05-12T12:4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40" w:author="Per Lindell" w:date="2020-05-12T12:4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EF92E54" w14:textId="77777777" w:rsidR="00B06DE3" w:rsidRDefault="00B06DE3" w:rsidP="00B06DE3">
            <w:pPr>
              <w:spacing w:after="0"/>
              <w:rPr>
                <w:ins w:id="641" w:author="Per Lindell" w:date="2020-05-12T12:43:00Z"/>
                <w:rFonts w:ascii="Arial" w:hAnsi="Arial"/>
                <w:sz w:val="18"/>
                <w:lang w:val="en-US" w:eastAsia="zh-CN"/>
              </w:rPr>
            </w:pPr>
          </w:p>
        </w:tc>
      </w:tr>
      <w:tr w:rsidR="00B06DE3" w14:paraId="5E6EC568" w14:textId="77777777" w:rsidTr="00282211">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 w:author="Per Lindell" w:date="2020-05-12T12:43: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643" w:author="Per Lindell" w:date="2020-05-12T12:43:00Z"/>
          <w:trPrChange w:id="644" w:author="Per Lindell" w:date="2020-05-12T12:43: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45" w:author="Per Lindell" w:date="2020-05-12T12:4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84E362" w14:textId="77777777" w:rsidR="00B06DE3" w:rsidRDefault="00B06DE3" w:rsidP="00B06DE3">
            <w:pPr>
              <w:spacing w:after="0"/>
              <w:rPr>
                <w:ins w:id="646" w:author="Per Lindell" w:date="2020-05-12T12:4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647" w:author="Per Lindell" w:date="2020-05-12T12:43:00Z">
              <w:tcPr>
                <w:tcW w:w="786" w:type="dxa"/>
                <w:gridSpan w:val="2"/>
                <w:vMerge/>
                <w:tcBorders>
                  <w:top w:val="single" w:sz="4" w:space="0" w:color="auto"/>
                  <w:left w:val="single" w:sz="4" w:space="0" w:color="auto"/>
                  <w:bottom w:val="single" w:sz="4" w:space="0" w:color="auto"/>
                  <w:right w:val="single" w:sz="4" w:space="0" w:color="auto"/>
                </w:tcBorders>
                <w:vAlign w:val="center"/>
              </w:tcPr>
            </w:tcPrChange>
          </w:tcPr>
          <w:p w14:paraId="7913C7DE" w14:textId="77777777" w:rsidR="00B06DE3" w:rsidRDefault="00B06DE3" w:rsidP="00B06DE3">
            <w:pPr>
              <w:spacing w:after="0"/>
              <w:rPr>
                <w:ins w:id="648" w:author="Per Lindell" w:date="2020-05-12T12:43: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Change w:id="649" w:author="Per Lindell" w:date="2020-05-12T12:43:00Z">
              <w:tcPr>
                <w:tcW w:w="666" w:type="dxa"/>
                <w:gridSpan w:val="2"/>
                <w:vMerge/>
                <w:tcBorders>
                  <w:left w:val="single" w:sz="4" w:space="0" w:color="auto"/>
                  <w:bottom w:val="single" w:sz="4" w:space="0" w:color="auto"/>
                  <w:right w:val="single" w:sz="4" w:space="0" w:color="auto"/>
                </w:tcBorders>
                <w:vAlign w:val="center"/>
              </w:tcPr>
            </w:tcPrChange>
          </w:tcPr>
          <w:p w14:paraId="06E7825E" w14:textId="77777777" w:rsidR="00B06DE3" w:rsidRDefault="00B06DE3" w:rsidP="00B06DE3">
            <w:pPr>
              <w:keepNext/>
              <w:keepLines/>
              <w:spacing w:after="0"/>
              <w:jc w:val="center"/>
              <w:rPr>
                <w:ins w:id="650" w:author="Per Lindell" w:date="2020-05-12T12:4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51"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810738" w14:textId="184E9EA2" w:rsidR="00B06DE3" w:rsidRDefault="00B06DE3" w:rsidP="00B06DE3">
            <w:pPr>
              <w:keepNext/>
              <w:keepLines/>
              <w:spacing w:after="0"/>
              <w:jc w:val="center"/>
              <w:rPr>
                <w:ins w:id="652" w:author="Per Lindell" w:date="2020-05-12T12:43:00Z"/>
                <w:rFonts w:ascii="Arial" w:hAnsi="Arial"/>
                <w:sz w:val="18"/>
                <w:lang w:val="en-US" w:eastAsia="zh-CN"/>
              </w:rPr>
            </w:pPr>
            <w:ins w:id="653" w:author="Per Lindell" w:date="2020-05-12T12:4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654" w:author="Per Lindell" w:date="2020-05-12T12:43:00Z">
              <w:tcPr>
                <w:tcW w:w="0" w:type="auto"/>
                <w:gridSpan w:val="2"/>
                <w:tcBorders>
                  <w:top w:val="single" w:sz="4" w:space="0" w:color="auto"/>
                  <w:left w:val="single" w:sz="4" w:space="0" w:color="auto"/>
                  <w:bottom w:val="single" w:sz="4" w:space="0" w:color="auto"/>
                  <w:right w:val="single" w:sz="4" w:space="0" w:color="auto"/>
                </w:tcBorders>
              </w:tcPr>
            </w:tcPrChange>
          </w:tcPr>
          <w:p w14:paraId="42FEDC97" w14:textId="77777777" w:rsidR="00B06DE3" w:rsidRPr="00095087" w:rsidRDefault="00B06DE3" w:rsidP="00B06DE3">
            <w:pPr>
              <w:pStyle w:val="TAC"/>
              <w:rPr>
                <w:ins w:id="655"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56"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616067" w14:textId="77777777" w:rsidR="00B06DE3" w:rsidRPr="00BB710B" w:rsidRDefault="00B06DE3" w:rsidP="00B06DE3">
            <w:pPr>
              <w:pStyle w:val="TAC"/>
              <w:rPr>
                <w:ins w:id="657"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58"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BC1734" w14:textId="77777777" w:rsidR="00B06DE3" w:rsidRPr="00BB710B" w:rsidRDefault="00B06DE3" w:rsidP="00B06DE3">
            <w:pPr>
              <w:pStyle w:val="TAC"/>
              <w:rPr>
                <w:ins w:id="659"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60"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AD2D9D0" w14:textId="77777777" w:rsidR="00B06DE3" w:rsidRPr="00BB710B" w:rsidRDefault="00B06DE3" w:rsidP="00B06DE3">
            <w:pPr>
              <w:pStyle w:val="TAC"/>
              <w:rPr>
                <w:ins w:id="661"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Change w:id="662"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FAFC0C" w14:textId="77777777" w:rsidR="00B06DE3" w:rsidRPr="00BB710B" w:rsidRDefault="00B06DE3" w:rsidP="00B06DE3">
            <w:pPr>
              <w:pStyle w:val="TAC"/>
              <w:rPr>
                <w:ins w:id="663"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Change w:id="664"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A41905" w14:textId="77777777" w:rsidR="00B06DE3" w:rsidRPr="00BB710B" w:rsidRDefault="00B06DE3" w:rsidP="00B06DE3">
            <w:pPr>
              <w:pStyle w:val="TAC"/>
              <w:rPr>
                <w:ins w:id="665"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66"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60CBA7" w14:textId="77777777" w:rsidR="00B06DE3" w:rsidRPr="00BB710B" w:rsidRDefault="00B06DE3" w:rsidP="00B06DE3">
            <w:pPr>
              <w:pStyle w:val="TAC"/>
              <w:rPr>
                <w:ins w:id="667"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68"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E71A2CD" w14:textId="77777777" w:rsidR="00B06DE3" w:rsidRPr="00BB710B" w:rsidRDefault="00B06DE3" w:rsidP="00B06DE3">
            <w:pPr>
              <w:pStyle w:val="TAC"/>
              <w:rPr>
                <w:ins w:id="669" w:author="Per Lindell" w:date="2020-05-12T12:43: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70"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7F8A35" w14:textId="77777777" w:rsidR="00B06DE3" w:rsidRPr="00C148EB" w:rsidRDefault="00B06DE3" w:rsidP="00B06DE3">
            <w:pPr>
              <w:pStyle w:val="TAC"/>
              <w:rPr>
                <w:ins w:id="671"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72" w:author="Per Lindell" w:date="2020-05-12T12:43:00Z">
              <w:tcPr>
                <w:tcW w:w="0" w:type="auto"/>
                <w:gridSpan w:val="3"/>
                <w:tcBorders>
                  <w:top w:val="single" w:sz="4" w:space="0" w:color="auto"/>
                  <w:left w:val="single" w:sz="4" w:space="0" w:color="auto"/>
                  <w:bottom w:val="single" w:sz="4" w:space="0" w:color="auto"/>
                  <w:right w:val="single" w:sz="4" w:space="0" w:color="auto"/>
                </w:tcBorders>
              </w:tcPr>
            </w:tcPrChange>
          </w:tcPr>
          <w:p w14:paraId="7FE5F748" w14:textId="77777777" w:rsidR="00B06DE3" w:rsidRPr="00C148EB" w:rsidRDefault="00B06DE3" w:rsidP="00B06DE3">
            <w:pPr>
              <w:pStyle w:val="TAC"/>
              <w:rPr>
                <w:ins w:id="673"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74" w:author="Per Lindell" w:date="2020-05-12T12: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4C71CE" w14:textId="77777777" w:rsidR="00B06DE3" w:rsidRPr="00C148EB" w:rsidRDefault="00B06DE3" w:rsidP="00B06DE3">
            <w:pPr>
              <w:pStyle w:val="TAC"/>
              <w:rPr>
                <w:ins w:id="675" w:author="Per Lindell" w:date="2020-05-12T12:4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676" w:author="Per Lindell" w:date="2020-05-12T12:43:00Z">
              <w:tcPr>
                <w:tcW w:w="0" w:type="auto"/>
                <w:gridSpan w:val="2"/>
                <w:tcBorders>
                  <w:top w:val="single" w:sz="4" w:space="0" w:color="auto"/>
                  <w:left w:val="single" w:sz="4" w:space="0" w:color="auto"/>
                  <w:bottom w:val="single" w:sz="4" w:space="0" w:color="auto"/>
                  <w:right w:val="single" w:sz="4" w:space="0" w:color="auto"/>
                </w:tcBorders>
              </w:tcPr>
            </w:tcPrChange>
          </w:tcPr>
          <w:p w14:paraId="73B6ADFF" w14:textId="77777777" w:rsidR="00B06DE3" w:rsidRPr="00C148EB" w:rsidRDefault="00B06DE3" w:rsidP="00B06DE3">
            <w:pPr>
              <w:pStyle w:val="TAC"/>
              <w:rPr>
                <w:ins w:id="677" w:author="Per Lindell" w:date="2020-05-12T12:4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78" w:author="Per Lindell" w:date="2020-05-12T12:4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23DF863" w14:textId="77777777" w:rsidR="00B06DE3" w:rsidRDefault="00B06DE3" w:rsidP="00B06DE3">
            <w:pPr>
              <w:spacing w:after="0"/>
              <w:rPr>
                <w:ins w:id="679" w:author="Per Lindell" w:date="2020-05-12T12:43:00Z"/>
                <w:rFonts w:ascii="Arial" w:hAnsi="Arial"/>
                <w:sz w:val="18"/>
                <w:lang w:val="en-US" w:eastAsia="zh-CN"/>
              </w:rPr>
            </w:pPr>
          </w:p>
        </w:tc>
      </w:tr>
      <w:tr w:rsidR="00C9450B" w14:paraId="4F03BB6F" w14:textId="77777777" w:rsidTr="00D40DC6">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681" w:author="Per Lindell" w:date="2020-05-12T11:05:00Z"/>
          <w:trPrChange w:id="682"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3"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2664CF" w14:textId="77777777" w:rsidR="00C9450B" w:rsidRDefault="00C9450B" w:rsidP="00C9450B">
            <w:pPr>
              <w:spacing w:after="0"/>
              <w:rPr>
                <w:ins w:id="684"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85"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60FF9" w14:textId="77777777" w:rsidR="00C9450B" w:rsidRDefault="00C9450B" w:rsidP="00C9450B">
            <w:pPr>
              <w:spacing w:after="0"/>
              <w:rPr>
                <w:ins w:id="686" w:author="Per Lindell" w:date="2020-05-12T11:0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687" w:author="Per Lindell" w:date="2020-05-12T11:55: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BCF94D4" w14:textId="64F9B89C" w:rsidR="00C9450B" w:rsidRPr="00050EB8" w:rsidRDefault="00C9450B" w:rsidP="00C9450B">
            <w:pPr>
              <w:keepNext/>
              <w:keepLines/>
              <w:spacing w:after="0"/>
              <w:jc w:val="center"/>
              <w:rPr>
                <w:ins w:id="688" w:author="Per Lindell" w:date="2020-05-12T11:05:00Z"/>
                <w:rFonts w:ascii="Arial" w:hAnsi="Arial"/>
                <w:sz w:val="18"/>
                <w:lang w:val="en-US" w:eastAsia="zh-CN"/>
              </w:rPr>
            </w:pPr>
            <w:ins w:id="689" w:author="Per Lindell" w:date="2020-05-12T11:54: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Change w:id="69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8D6CE6" w14:textId="7571718E" w:rsidR="00C9450B" w:rsidRDefault="00C9450B" w:rsidP="00C9450B">
            <w:pPr>
              <w:keepNext/>
              <w:keepLines/>
              <w:spacing w:after="0"/>
              <w:jc w:val="center"/>
              <w:rPr>
                <w:ins w:id="691" w:author="Per Lindell" w:date="2020-05-12T11:05:00Z"/>
                <w:rFonts w:ascii="Arial" w:hAnsi="Arial"/>
                <w:sz w:val="18"/>
                <w:lang w:val="en-US" w:eastAsia="zh-CN"/>
              </w:rPr>
            </w:pPr>
            <w:ins w:id="692" w:author="Per Lindell" w:date="2020-05-12T11:2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69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976BE7" w14:textId="0E6274E9" w:rsidR="00C9450B" w:rsidRPr="00095087" w:rsidRDefault="00C9450B" w:rsidP="00C9450B">
            <w:pPr>
              <w:pStyle w:val="TAC"/>
              <w:rPr>
                <w:ins w:id="694"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9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13472B" w14:textId="11B7C879" w:rsidR="00C9450B" w:rsidRPr="00C148EB" w:rsidRDefault="00C9450B" w:rsidP="00C9450B">
            <w:pPr>
              <w:pStyle w:val="TAC"/>
              <w:rPr>
                <w:ins w:id="696" w:author="Per Lindell" w:date="2020-05-12T11:05:00Z"/>
                <w:rFonts w:eastAsia="Yu Mincho"/>
                <w:szCs w:val="18"/>
              </w:rPr>
            </w:pPr>
            <w:ins w:id="69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9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9E3D0B" w14:textId="5BFC394D" w:rsidR="00C9450B" w:rsidRPr="00C148EB" w:rsidRDefault="00C9450B" w:rsidP="00C9450B">
            <w:pPr>
              <w:pStyle w:val="TAC"/>
              <w:rPr>
                <w:ins w:id="699" w:author="Per Lindell" w:date="2020-05-12T11:05:00Z"/>
                <w:rFonts w:eastAsia="Yu Mincho"/>
                <w:szCs w:val="18"/>
              </w:rPr>
            </w:pPr>
            <w:ins w:id="70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98DC15" w14:textId="09CBDEBC" w:rsidR="00C9450B" w:rsidRPr="00C148EB" w:rsidRDefault="00C9450B" w:rsidP="00C9450B">
            <w:pPr>
              <w:pStyle w:val="TAC"/>
              <w:rPr>
                <w:ins w:id="702" w:author="Per Lindell" w:date="2020-05-12T11:05:00Z"/>
                <w:rFonts w:eastAsia="Yu Mincho"/>
                <w:szCs w:val="18"/>
              </w:rPr>
            </w:pPr>
            <w:ins w:id="70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27401308" w14:textId="6D2C9129" w:rsidR="00C9450B" w:rsidRPr="00C148EB" w:rsidRDefault="00C9450B" w:rsidP="00C9450B">
            <w:pPr>
              <w:pStyle w:val="TAC"/>
              <w:rPr>
                <w:ins w:id="705" w:author="Per Lindell" w:date="2020-05-12T11:05:00Z"/>
                <w:rFonts w:eastAsia="Yu Mincho"/>
                <w:szCs w:val="18"/>
              </w:rPr>
            </w:pPr>
            <w:ins w:id="70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7"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026E80E" w14:textId="61C9BAF1" w:rsidR="00C9450B" w:rsidRPr="00C148EB" w:rsidRDefault="00C9450B" w:rsidP="00C9450B">
            <w:pPr>
              <w:pStyle w:val="TAC"/>
              <w:rPr>
                <w:ins w:id="708" w:author="Per Lindell" w:date="2020-05-12T11:05:00Z"/>
                <w:rFonts w:eastAsia="Yu Mincho"/>
                <w:szCs w:val="18"/>
              </w:rPr>
            </w:pPr>
            <w:ins w:id="70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A14C3C" w14:textId="1315A2DE" w:rsidR="00C9450B" w:rsidRPr="00C148EB" w:rsidRDefault="00C9450B" w:rsidP="00C9450B">
            <w:pPr>
              <w:pStyle w:val="TAC"/>
              <w:rPr>
                <w:ins w:id="711" w:author="Per Lindell" w:date="2020-05-12T11:05:00Z"/>
                <w:rFonts w:eastAsia="Yu Mincho"/>
                <w:szCs w:val="18"/>
              </w:rPr>
            </w:pPr>
            <w:ins w:id="71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F669E4" w14:textId="4015E708" w:rsidR="00C9450B" w:rsidRPr="00C148EB" w:rsidRDefault="00C9450B" w:rsidP="00C9450B">
            <w:pPr>
              <w:pStyle w:val="TAC"/>
              <w:rPr>
                <w:ins w:id="714" w:author="Per Lindell" w:date="2020-05-12T11:05:00Z"/>
                <w:rFonts w:eastAsia="Yu Mincho"/>
                <w:szCs w:val="18"/>
              </w:rPr>
            </w:pPr>
            <w:ins w:id="71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4956B2" w14:textId="77777777" w:rsidR="00C9450B" w:rsidRPr="00C148EB" w:rsidRDefault="00C9450B" w:rsidP="00C9450B">
            <w:pPr>
              <w:pStyle w:val="TAC"/>
              <w:rPr>
                <w:ins w:id="717"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718"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018FE912" w14:textId="77777777" w:rsidR="00C9450B" w:rsidRPr="00C148EB" w:rsidRDefault="00C9450B" w:rsidP="00C9450B">
            <w:pPr>
              <w:pStyle w:val="TAC"/>
              <w:rPr>
                <w:ins w:id="719"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720"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8ED1B81" w14:textId="77777777" w:rsidR="00C9450B" w:rsidRPr="00C148EB" w:rsidRDefault="00C9450B" w:rsidP="00C9450B">
            <w:pPr>
              <w:pStyle w:val="TAC"/>
              <w:rPr>
                <w:ins w:id="721"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722"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B44CDAE" w14:textId="77777777" w:rsidR="00C9450B" w:rsidRPr="00C148EB" w:rsidRDefault="00C9450B" w:rsidP="00C9450B">
            <w:pPr>
              <w:pStyle w:val="TAC"/>
              <w:rPr>
                <w:ins w:id="723" w:author="Per Lindell" w:date="2020-05-12T11:05: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933276" w14:textId="77777777" w:rsidR="00C9450B" w:rsidRDefault="00C9450B" w:rsidP="00C9450B">
            <w:pPr>
              <w:spacing w:after="0"/>
              <w:rPr>
                <w:ins w:id="725" w:author="Per Lindell" w:date="2020-05-12T11:05:00Z"/>
                <w:rFonts w:ascii="Arial" w:hAnsi="Arial"/>
                <w:sz w:val="18"/>
                <w:lang w:val="en-US" w:eastAsia="zh-CN"/>
              </w:rPr>
            </w:pPr>
          </w:p>
        </w:tc>
      </w:tr>
      <w:tr w:rsidR="00C9450B" w14:paraId="04CD2D69" w14:textId="77777777" w:rsidTr="00D40DC6">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727" w:author="Per Lindell" w:date="2020-05-12T11:05:00Z"/>
          <w:trPrChange w:id="728"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9"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3A7C52" w14:textId="77777777" w:rsidR="00C9450B" w:rsidRDefault="00C9450B" w:rsidP="00C9450B">
            <w:pPr>
              <w:spacing w:after="0"/>
              <w:rPr>
                <w:ins w:id="730"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731"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C03E51" w14:textId="77777777" w:rsidR="00C9450B" w:rsidRDefault="00C9450B" w:rsidP="00C9450B">
            <w:pPr>
              <w:spacing w:after="0"/>
              <w:rPr>
                <w:ins w:id="732"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733"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15236BD1" w14:textId="77777777" w:rsidR="00C9450B" w:rsidRPr="00050EB8" w:rsidRDefault="00C9450B" w:rsidP="00C9450B">
            <w:pPr>
              <w:spacing w:after="0"/>
              <w:rPr>
                <w:ins w:id="734"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73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EBE1DC" w14:textId="1C1E4176" w:rsidR="00C9450B" w:rsidRDefault="00C9450B" w:rsidP="00C9450B">
            <w:pPr>
              <w:keepNext/>
              <w:keepLines/>
              <w:spacing w:after="0"/>
              <w:jc w:val="center"/>
              <w:rPr>
                <w:ins w:id="736" w:author="Per Lindell" w:date="2020-05-12T11:05:00Z"/>
                <w:rFonts w:ascii="Arial" w:hAnsi="Arial"/>
                <w:sz w:val="18"/>
                <w:lang w:val="en-US" w:eastAsia="zh-CN"/>
              </w:rPr>
            </w:pPr>
            <w:ins w:id="737" w:author="Per Lindell" w:date="2020-05-12T11:2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73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44597D" w14:textId="77777777" w:rsidR="00C9450B" w:rsidRPr="00C148EB" w:rsidRDefault="00C9450B" w:rsidP="00C9450B">
            <w:pPr>
              <w:keepNext/>
              <w:keepLines/>
              <w:spacing w:after="0"/>
              <w:jc w:val="center"/>
              <w:rPr>
                <w:ins w:id="739"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74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729DC76" w14:textId="57B58F7E" w:rsidR="00C9450B" w:rsidRPr="00C148EB" w:rsidRDefault="00C9450B" w:rsidP="00C9450B">
            <w:pPr>
              <w:pStyle w:val="TAC"/>
              <w:rPr>
                <w:ins w:id="741" w:author="Per Lindell" w:date="2020-05-12T11:05:00Z"/>
                <w:rFonts w:eastAsia="Yu Mincho"/>
                <w:szCs w:val="18"/>
              </w:rPr>
            </w:pPr>
            <w:ins w:id="74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4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B82B7" w14:textId="46FA72C6" w:rsidR="00C9450B" w:rsidRPr="00C148EB" w:rsidRDefault="00C9450B" w:rsidP="00C9450B">
            <w:pPr>
              <w:pStyle w:val="TAC"/>
              <w:rPr>
                <w:ins w:id="744" w:author="Per Lindell" w:date="2020-05-12T11:05:00Z"/>
                <w:rFonts w:eastAsia="Yu Mincho"/>
                <w:szCs w:val="18"/>
              </w:rPr>
            </w:pPr>
            <w:ins w:id="74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4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D29D3D" w14:textId="76F1B834" w:rsidR="00C9450B" w:rsidRPr="00C148EB" w:rsidRDefault="00C9450B" w:rsidP="00C9450B">
            <w:pPr>
              <w:pStyle w:val="TAC"/>
              <w:rPr>
                <w:ins w:id="747" w:author="Per Lindell" w:date="2020-05-12T11:05:00Z"/>
                <w:rFonts w:eastAsia="Yu Mincho"/>
                <w:szCs w:val="18"/>
              </w:rPr>
            </w:pPr>
            <w:ins w:id="74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49"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7CE7299D" w14:textId="3234935C" w:rsidR="00C9450B" w:rsidRPr="00C148EB" w:rsidRDefault="00C9450B" w:rsidP="00C9450B">
            <w:pPr>
              <w:pStyle w:val="TAC"/>
              <w:rPr>
                <w:ins w:id="750" w:author="Per Lindell" w:date="2020-05-12T11:05:00Z"/>
                <w:rFonts w:eastAsia="Yu Mincho"/>
                <w:szCs w:val="18"/>
              </w:rPr>
            </w:pPr>
            <w:ins w:id="75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52"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B3460FF" w14:textId="2605FCA0" w:rsidR="00C9450B" w:rsidRPr="00C148EB" w:rsidRDefault="00C9450B" w:rsidP="00C9450B">
            <w:pPr>
              <w:pStyle w:val="TAC"/>
              <w:rPr>
                <w:ins w:id="753" w:author="Per Lindell" w:date="2020-05-12T11:05:00Z"/>
                <w:rFonts w:eastAsia="Yu Mincho"/>
                <w:szCs w:val="18"/>
              </w:rPr>
            </w:pPr>
            <w:ins w:id="75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5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7A054F" w14:textId="4EB9558C" w:rsidR="00C9450B" w:rsidRPr="00C148EB" w:rsidRDefault="00C9450B" w:rsidP="00C9450B">
            <w:pPr>
              <w:pStyle w:val="TAC"/>
              <w:rPr>
                <w:ins w:id="756" w:author="Per Lindell" w:date="2020-05-12T11:05:00Z"/>
                <w:rFonts w:eastAsia="Yu Mincho"/>
                <w:szCs w:val="18"/>
              </w:rPr>
            </w:pPr>
            <w:ins w:id="75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5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2A660A" w14:textId="3713CA61" w:rsidR="00C9450B" w:rsidRPr="00C148EB" w:rsidRDefault="00C9450B" w:rsidP="00C9450B">
            <w:pPr>
              <w:pStyle w:val="TAC"/>
              <w:rPr>
                <w:ins w:id="759" w:author="Per Lindell" w:date="2020-05-12T11:05:00Z"/>
                <w:rFonts w:eastAsia="Yu Mincho"/>
                <w:szCs w:val="18"/>
              </w:rPr>
            </w:pPr>
            <w:ins w:id="76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6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996C44" w14:textId="0D47C202" w:rsidR="00C9450B" w:rsidRPr="00C148EB" w:rsidRDefault="00C9450B" w:rsidP="00C9450B">
            <w:pPr>
              <w:pStyle w:val="TAC"/>
              <w:rPr>
                <w:ins w:id="762" w:author="Per Lindell" w:date="2020-05-12T11:05:00Z"/>
                <w:rFonts w:eastAsia="Yu Mincho"/>
                <w:szCs w:val="18"/>
              </w:rPr>
            </w:pPr>
            <w:ins w:id="76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64"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1CDB566E" w14:textId="14EA873E" w:rsidR="00C9450B" w:rsidRPr="00C148EB" w:rsidRDefault="00C9450B" w:rsidP="00C9450B">
            <w:pPr>
              <w:pStyle w:val="TAC"/>
              <w:rPr>
                <w:ins w:id="765" w:author="Per Lindell" w:date="2020-05-12T11:05:00Z"/>
                <w:rFonts w:eastAsia="Yu Mincho"/>
                <w:szCs w:val="18"/>
              </w:rPr>
            </w:pPr>
            <w:ins w:id="76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6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8F78C1" w14:textId="04531810" w:rsidR="00C9450B" w:rsidRPr="00C148EB" w:rsidRDefault="00C9450B" w:rsidP="00C9450B">
            <w:pPr>
              <w:pStyle w:val="TAC"/>
              <w:rPr>
                <w:ins w:id="768" w:author="Per Lindell" w:date="2020-05-12T11:05:00Z"/>
                <w:szCs w:val="18"/>
                <w:vertAlign w:val="superscript"/>
                <w:lang w:eastAsia="zh-CN"/>
              </w:rPr>
            </w:pPr>
            <w:ins w:id="76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770"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C183FD6" w14:textId="02CEDCAE" w:rsidR="00C9450B" w:rsidRPr="00C148EB" w:rsidRDefault="00C9450B" w:rsidP="00C9450B">
            <w:pPr>
              <w:pStyle w:val="TAC"/>
              <w:rPr>
                <w:ins w:id="771" w:author="Per Lindell" w:date="2020-05-12T11:05:00Z"/>
                <w:szCs w:val="18"/>
                <w:lang w:eastAsia="zh-CN"/>
              </w:rPr>
            </w:pPr>
            <w:ins w:id="772"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73"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559F4E" w14:textId="77777777" w:rsidR="00C9450B" w:rsidRDefault="00C9450B" w:rsidP="00C9450B">
            <w:pPr>
              <w:spacing w:after="0"/>
              <w:rPr>
                <w:ins w:id="774" w:author="Per Lindell" w:date="2020-05-12T11:05:00Z"/>
                <w:rFonts w:ascii="Arial" w:hAnsi="Arial"/>
                <w:sz w:val="18"/>
                <w:lang w:val="en-US" w:eastAsia="zh-CN"/>
              </w:rPr>
            </w:pPr>
          </w:p>
        </w:tc>
      </w:tr>
      <w:tr w:rsidR="00C9450B" w14:paraId="2C777E88" w14:textId="77777777" w:rsidTr="00D40DC6">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776" w:author="Per Lindell" w:date="2020-05-12T11:05:00Z"/>
          <w:trPrChange w:id="777"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8" w:author="Per Lindell" w:date="2020-05-12T11: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3BFDA" w14:textId="77777777" w:rsidR="00C9450B" w:rsidRDefault="00C9450B" w:rsidP="00C9450B">
            <w:pPr>
              <w:spacing w:after="0"/>
              <w:rPr>
                <w:ins w:id="779"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780"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3FC90" w14:textId="77777777" w:rsidR="00C9450B" w:rsidRDefault="00C9450B" w:rsidP="00C9450B">
            <w:pPr>
              <w:spacing w:after="0"/>
              <w:rPr>
                <w:ins w:id="781"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782"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142D0F82" w14:textId="77777777" w:rsidR="00C9450B" w:rsidRPr="00050EB8" w:rsidRDefault="00C9450B" w:rsidP="00C9450B">
            <w:pPr>
              <w:spacing w:after="0"/>
              <w:rPr>
                <w:ins w:id="783"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78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B8B6FC" w14:textId="4FC1FC7F" w:rsidR="00C9450B" w:rsidRDefault="00C9450B" w:rsidP="00C9450B">
            <w:pPr>
              <w:keepNext/>
              <w:keepLines/>
              <w:spacing w:after="0"/>
              <w:jc w:val="center"/>
              <w:rPr>
                <w:ins w:id="785" w:author="Per Lindell" w:date="2020-05-12T11:05:00Z"/>
                <w:rFonts w:ascii="Arial" w:hAnsi="Arial"/>
                <w:sz w:val="18"/>
                <w:lang w:val="en-US" w:eastAsia="zh-CN"/>
              </w:rPr>
            </w:pPr>
            <w:ins w:id="786" w:author="Per Lindell" w:date="2020-05-12T11:2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78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50A356" w14:textId="77777777" w:rsidR="00C9450B" w:rsidRPr="00C148EB" w:rsidRDefault="00C9450B" w:rsidP="00C9450B">
            <w:pPr>
              <w:keepNext/>
              <w:keepLines/>
              <w:spacing w:after="0"/>
              <w:jc w:val="center"/>
              <w:rPr>
                <w:ins w:id="788"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78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96E027" w14:textId="54F4C1E5" w:rsidR="00C9450B" w:rsidRPr="00C148EB" w:rsidRDefault="00C9450B" w:rsidP="00C9450B">
            <w:pPr>
              <w:pStyle w:val="TAC"/>
              <w:rPr>
                <w:ins w:id="790" w:author="Per Lindell" w:date="2020-05-12T11:05:00Z"/>
                <w:rFonts w:eastAsia="Yu Mincho"/>
                <w:szCs w:val="18"/>
              </w:rPr>
            </w:pPr>
            <w:ins w:id="79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9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321FDB4" w14:textId="4CBF615C" w:rsidR="00C9450B" w:rsidRPr="00C148EB" w:rsidRDefault="00C9450B" w:rsidP="00C9450B">
            <w:pPr>
              <w:pStyle w:val="TAC"/>
              <w:rPr>
                <w:ins w:id="793" w:author="Per Lindell" w:date="2020-05-12T11:05:00Z"/>
                <w:rFonts w:eastAsia="Yu Mincho"/>
                <w:szCs w:val="18"/>
              </w:rPr>
            </w:pPr>
            <w:ins w:id="79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9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0EAB73" w14:textId="6506D7DE" w:rsidR="00C9450B" w:rsidRPr="00C148EB" w:rsidRDefault="00C9450B" w:rsidP="00C9450B">
            <w:pPr>
              <w:pStyle w:val="TAC"/>
              <w:rPr>
                <w:ins w:id="796" w:author="Per Lindell" w:date="2020-05-12T11:05:00Z"/>
                <w:rFonts w:eastAsia="Yu Mincho"/>
                <w:szCs w:val="18"/>
              </w:rPr>
            </w:pPr>
            <w:ins w:id="79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98"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3FD41213" w14:textId="52944A7F" w:rsidR="00C9450B" w:rsidRPr="00C148EB" w:rsidRDefault="00C9450B" w:rsidP="00C9450B">
            <w:pPr>
              <w:pStyle w:val="TAC"/>
              <w:rPr>
                <w:ins w:id="799" w:author="Per Lindell" w:date="2020-05-12T11:05:00Z"/>
                <w:rFonts w:eastAsia="Yu Mincho"/>
                <w:szCs w:val="18"/>
              </w:rPr>
            </w:pPr>
            <w:ins w:id="80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01"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5C63EB1" w14:textId="1DFAC4BA" w:rsidR="00C9450B" w:rsidRPr="00C148EB" w:rsidRDefault="00C9450B" w:rsidP="00C9450B">
            <w:pPr>
              <w:pStyle w:val="TAC"/>
              <w:rPr>
                <w:ins w:id="802" w:author="Per Lindell" w:date="2020-05-12T11:05:00Z"/>
                <w:rFonts w:eastAsia="Yu Mincho"/>
                <w:szCs w:val="18"/>
              </w:rPr>
            </w:pPr>
            <w:ins w:id="80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0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5FD355" w14:textId="3859DE33" w:rsidR="00C9450B" w:rsidRPr="00C148EB" w:rsidRDefault="00C9450B" w:rsidP="00C9450B">
            <w:pPr>
              <w:pStyle w:val="TAC"/>
              <w:rPr>
                <w:ins w:id="805" w:author="Per Lindell" w:date="2020-05-12T11:05:00Z"/>
                <w:rFonts w:eastAsia="Yu Mincho"/>
                <w:szCs w:val="18"/>
              </w:rPr>
            </w:pPr>
            <w:ins w:id="80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0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3B4536" w14:textId="6AAE2111" w:rsidR="00C9450B" w:rsidRPr="00C148EB" w:rsidRDefault="00C9450B" w:rsidP="00C9450B">
            <w:pPr>
              <w:pStyle w:val="TAC"/>
              <w:rPr>
                <w:ins w:id="808" w:author="Per Lindell" w:date="2020-05-12T11:05:00Z"/>
                <w:rFonts w:eastAsia="Yu Mincho"/>
                <w:szCs w:val="18"/>
              </w:rPr>
            </w:pPr>
            <w:ins w:id="80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1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DB0095" w14:textId="35378183" w:rsidR="00C9450B" w:rsidRPr="00C148EB" w:rsidRDefault="00C9450B" w:rsidP="00C9450B">
            <w:pPr>
              <w:pStyle w:val="TAC"/>
              <w:rPr>
                <w:ins w:id="811" w:author="Per Lindell" w:date="2020-05-12T11:05:00Z"/>
                <w:rFonts w:eastAsia="Yu Mincho"/>
                <w:szCs w:val="18"/>
              </w:rPr>
            </w:pPr>
            <w:ins w:id="81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13" w:author="Per Lindell" w:date="2020-05-12T11:5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B23769" w14:textId="2D704D7E" w:rsidR="00C9450B" w:rsidRPr="00C148EB" w:rsidRDefault="00C9450B" w:rsidP="00C9450B">
            <w:pPr>
              <w:pStyle w:val="TAC"/>
              <w:rPr>
                <w:ins w:id="814" w:author="Per Lindell" w:date="2020-05-12T11:05:00Z"/>
                <w:rFonts w:eastAsia="Yu Mincho"/>
                <w:szCs w:val="18"/>
              </w:rPr>
            </w:pPr>
            <w:ins w:id="81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1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048478" w14:textId="48599884" w:rsidR="00C9450B" w:rsidRPr="00C148EB" w:rsidRDefault="00C9450B" w:rsidP="00C9450B">
            <w:pPr>
              <w:pStyle w:val="TAC"/>
              <w:rPr>
                <w:ins w:id="817" w:author="Per Lindell" w:date="2020-05-12T11:05:00Z"/>
                <w:szCs w:val="18"/>
                <w:vertAlign w:val="superscript"/>
                <w:lang w:eastAsia="zh-CN"/>
              </w:rPr>
            </w:pPr>
            <w:ins w:id="81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819"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45ADAD2" w14:textId="303CCD35" w:rsidR="00C9450B" w:rsidRPr="00C148EB" w:rsidRDefault="00C9450B" w:rsidP="00C9450B">
            <w:pPr>
              <w:pStyle w:val="TAC"/>
              <w:rPr>
                <w:ins w:id="820" w:author="Per Lindell" w:date="2020-05-12T11:05:00Z"/>
                <w:szCs w:val="18"/>
                <w:lang w:eastAsia="zh-CN"/>
              </w:rPr>
            </w:pPr>
            <w:ins w:id="821"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 w:author="Per Lindell" w:date="2020-05-12T11: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895B12" w14:textId="77777777" w:rsidR="00C9450B" w:rsidRDefault="00C9450B" w:rsidP="00C9450B">
            <w:pPr>
              <w:spacing w:after="0"/>
              <w:rPr>
                <w:ins w:id="823" w:author="Per Lindell" w:date="2020-05-12T11:05:00Z"/>
                <w:rFonts w:ascii="Arial" w:hAnsi="Arial"/>
                <w:sz w:val="18"/>
                <w:lang w:val="en-US" w:eastAsia="zh-CN"/>
              </w:rPr>
            </w:pPr>
          </w:p>
        </w:tc>
      </w:tr>
    </w:tbl>
    <w:p w14:paraId="06A06F30" w14:textId="77777777" w:rsidR="00A7028F" w:rsidRDefault="00A7028F" w:rsidP="00A7028F">
      <w:pPr>
        <w:rPr>
          <w:ins w:id="824"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825" w:author="Per Lindell" w:date="2020-04-03T11:31:00Z"/>
          <w:rFonts w:ascii="Arial" w:hAnsi="Arial"/>
          <w:color w:val="000000"/>
          <w:sz w:val="28"/>
          <w:lang w:val="en-US" w:eastAsia="zh-CN"/>
        </w:rPr>
      </w:pPr>
      <w:ins w:id="826"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181EA1D4" w:rsidR="00A7028F" w:rsidRDefault="00A7028F" w:rsidP="00A7028F">
      <w:pPr>
        <w:rPr>
          <w:ins w:id="827" w:author="Per Lindell" w:date="2020-04-03T11:31:00Z"/>
          <w:color w:val="000000"/>
        </w:rPr>
      </w:pPr>
      <w:ins w:id="828"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ins>
      <w:proofErr w:type="gramStart"/>
      <w:ins w:id="829" w:author="Per Lindell" w:date="2020-05-12T12:21:00Z">
        <w:r w:rsidR="0065659A" w:rsidRPr="00621714">
          <w:rPr>
            <w:lang w:eastAsia="zh-CN"/>
          </w:rPr>
          <w:t>I</w:t>
        </w:r>
        <w:r w:rsidR="0065659A" w:rsidRPr="00621714">
          <w:rPr>
            <w:rFonts w:hint="eastAsia"/>
            <w:lang w:eastAsia="zh-CN"/>
          </w:rPr>
          <w:t xml:space="preserve">t can be seen that </w:t>
        </w:r>
      </w:ins>
      <w:ins w:id="830" w:author="Per Lindell" w:date="2020-05-12T12:47:00Z">
        <w:r w:rsidR="00B06DE3">
          <w:rPr>
            <w:lang w:eastAsia="zh-CN"/>
          </w:rPr>
          <w:t>there</w:t>
        </w:r>
        <w:proofErr w:type="gramEnd"/>
        <w:r w:rsidR="00B06DE3">
          <w:rPr>
            <w:lang w:eastAsia="zh-CN"/>
          </w:rPr>
          <w:t xml:space="preserve"> are no issues</w:t>
        </w:r>
      </w:ins>
      <w:ins w:id="831" w:author="Per Lindell" w:date="2020-04-03T11:31:00Z">
        <w:r w:rsidRPr="00050EB8">
          <w:rPr>
            <w:color w:val="000000"/>
            <w:lang w:eastAsia="zh-CN"/>
          </w:rPr>
          <w:t xml:space="preserve">. </w:t>
        </w:r>
      </w:ins>
    </w:p>
    <w:p w14:paraId="39C7D3E8" w14:textId="77777777" w:rsidR="00A7028F" w:rsidRDefault="00A7028F" w:rsidP="00A7028F">
      <w:pPr>
        <w:pStyle w:val="TH"/>
        <w:rPr>
          <w:ins w:id="832" w:author="Per Lindell" w:date="2020-04-03T11:31:00Z"/>
          <w:color w:val="000000"/>
          <w:lang w:eastAsia="zh-CN"/>
        </w:rPr>
      </w:pPr>
      <w:ins w:id="833"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834" w:author="Per Lindell" w:date="2020-04-03T11:31:00Z"/>
        </w:trPr>
        <w:tc>
          <w:tcPr>
            <w:tcW w:w="369" w:type="pct"/>
            <w:vAlign w:val="center"/>
          </w:tcPr>
          <w:p w14:paraId="421939CE" w14:textId="77777777" w:rsidR="00A7028F" w:rsidRDefault="00A7028F" w:rsidP="00847A13">
            <w:pPr>
              <w:keepNext/>
              <w:keepLines/>
              <w:spacing w:after="0"/>
              <w:jc w:val="center"/>
              <w:rPr>
                <w:ins w:id="835"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836"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837"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838"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839"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840" w:author="Per Lindell" w:date="2020-04-03T11:31:00Z"/>
                <w:rFonts w:ascii="Arial" w:hAnsi="Arial"/>
                <w:b/>
                <w:sz w:val="18"/>
                <w:lang w:val="en-US" w:eastAsia="ja-JP"/>
              </w:rPr>
            </w:pPr>
            <w:ins w:id="841"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842" w:author="Per Lindell" w:date="2020-04-03T11:31:00Z"/>
                <w:rFonts w:ascii="Arial" w:hAnsi="Arial"/>
                <w:sz w:val="18"/>
                <w:lang w:val="en-US" w:eastAsia="ja-JP"/>
              </w:rPr>
            </w:pPr>
            <w:ins w:id="843"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844" w:author="Per Lindell" w:date="2020-04-03T11:31:00Z"/>
                <w:rFonts w:ascii="Arial" w:hAnsi="Arial"/>
                <w:b/>
                <w:sz w:val="18"/>
                <w:lang w:val="en-US" w:eastAsia="ja-JP"/>
              </w:rPr>
            </w:pPr>
            <w:ins w:id="845"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846" w:author="Per Lindell" w:date="2020-04-03T11:31:00Z"/>
        </w:trPr>
        <w:tc>
          <w:tcPr>
            <w:tcW w:w="369" w:type="pct"/>
            <w:vAlign w:val="center"/>
            <w:hideMark/>
          </w:tcPr>
          <w:p w14:paraId="08BB313B" w14:textId="77777777" w:rsidR="00A7028F" w:rsidRDefault="00A7028F" w:rsidP="00847A13">
            <w:pPr>
              <w:keepNext/>
              <w:keepLines/>
              <w:spacing w:after="0"/>
              <w:jc w:val="center"/>
              <w:rPr>
                <w:ins w:id="847" w:author="Per Lindell" w:date="2020-04-03T11:31:00Z"/>
                <w:rFonts w:ascii="Arial" w:hAnsi="Arial"/>
                <w:b/>
                <w:sz w:val="18"/>
                <w:lang w:val="en-US" w:eastAsia="ja-JP"/>
              </w:rPr>
            </w:pPr>
            <w:ins w:id="848"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849" w:author="Per Lindell" w:date="2020-04-03T11:31:00Z"/>
                <w:rFonts w:ascii="Arial" w:hAnsi="Arial"/>
                <w:b/>
                <w:sz w:val="18"/>
                <w:lang w:val="en-US" w:eastAsia="ja-JP"/>
              </w:rPr>
            </w:pPr>
            <w:ins w:id="850"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851" w:author="Per Lindell" w:date="2020-04-03T11:31:00Z"/>
                <w:lang w:eastAsia="ja-JP"/>
              </w:rPr>
            </w:pPr>
            <w:ins w:id="852"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853" w:author="Per Lindell" w:date="2020-04-03T11:31:00Z"/>
                <w:lang w:eastAsia="ja-JP"/>
              </w:rPr>
            </w:pPr>
            <w:ins w:id="854"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855" w:author="Per Lindell" w:date="2020-04-03T11:31:00Z"/>
                <w:lang w:eastAsia="ja-JP"/>
              </w:rPr>
            </w:pPr>
            <w:ins w:id="856"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857" w:author="Per Lindell" w:date="2020-04-03T11:31:00Z"/>
                <w:lang w:eastAsia="ja-JP"/>
              </w:rPr>
            </w:pPr>
            <w:ins w:id="858"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859" w:author="Per Lindell" w:date="2020-04-03T11:31:00Z"/>
                <w:lang w:eastAsia="ja-JP"/>
              </w:rPr>
            </w:pPr>
            <w:ins w:id="860"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861" w:author="Per Lindell" w:date="2020-04-03T11:31:00Z"/>
                <w:lang w:eastAsia="ja-JP"/>
              </w:rPr>
            </w:pPr>
            <w:ins w:id="862"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863" w:author="Per Lindell" w:date="2020-04-03T11:31:00Z"/>
                <w:lang w:eastAsia="ja-JP"/>
              </w:rPr>
            </w:pPr>
            <w:ins w:id="864"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865" w:author="Per Lindell" w:date="2020-04-03T11:31:00Z"/>
                <w:lang w:eastAsia="ja-JP"/>
              </w:rPr>
            </w:pPr>
            <w:ins w:id="866"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867" w:author="Per Lindell" w:date="2020-04-03T11:31:00Z"/>
                <w:lang w:eastAsia="ja-JP"/>
              </w:rPr>
            </w:pPr>
            <w:ins w:id="868" w:author="Per Lindell" w:date="2020-04-03T11:31:00Z">
              <w:r>
                <w:rPr>
                  <w:lang w:eastAsia="ja-JP"/>
                </w:rPr>
                <w:t>UL High Band Edge</w:t>
              </w:r>
            </w:ins>
          </w:p>
        </w:tc>
      </w:tr>
      <w:tr w:rsidR="00B06DE3" w14:paraId="40D25B47" w14:textId="77777777" w:rsidTr="00A7028F">
        <w:trPr>
          <w:trHeight w:val="249"/>
          <w:jc w:val="center"/>
          <w:ins w:id="869" w:author="Per Lindell" w:date="2020-04-03T11:31:00Z"/>
        </w:trPr>
        <w:tc>
          <w:tcPr>
            <w:tcW w:w="369" w:type="pct"/>
            <w:vAlign w:val="center"/>
            <w:hideMark/>
          </w:tcPr>
          <w:p w14:paraId="1D32AF5E" w14:textId="0375AD3B" w:rsidR="00B06DE3" w:rsidRPr="00E961A0" w:rsidRDefault="00B06DE3" w:rsidP="00B06DE3">
            <w:pPr>
              <w:pStyle w:val="TAC"/>
              <w:rPr>
                <w:ins w:id="870" w:author="Per Lindell" w:date="2020-04-03T11:31:00Z"/>
                <w:lang w:val="en-US" w:eastAsia="zh-CN"/>
              </w:rPr>
            </w:pPr>
            <w:ins w:id="871" w:author="Per Lindell" w:date="2020-05-12T12:45:00Z">
              <w:r>
                <w:rPr>
                  <w:lang w:val="en-US" w:eastAsia="zh-CN"/>
                </w:rPr>
                <w:t>n7</w:t>
              </w:r>
            </w:ins>
          </w:p>
        </w:tc>
        <w:tc>
          <w:tcPr>
            <w:tcW w:w="421" w:type="pct"/>
            <w:vAlign w:val="center"/>
            <w:hideMark/>
          </w:tcPr>
          <w:p w14:paraId="3C7E6039" w14:textId="4DE7C6F9" w:rsidR="00B06DE3" w:rsidRPr="00656273" w:rsidRDefault="00B06DE3" w:rsidP="00B06DE3">
            <w:pPr>
              <w:pStyle w:val="TAC"/>
              <w:rPr>
                <w:ins w:id="872" w:author="Per Lindell" w:date="2020-04-03T11:31:00Z"/>
                <w:lang w:val="en-US" w:eastAsia="zh-CN"/>
              </w:rPr>
            </w:pPr>
            <w:ins w:id="873" w:author="Per Lindell" w:date="2020-05-12T12:45:00Z">
              <w:r w:rsidRPr="00E425BE">
                <w:rPr>
                  <w:lang w:val="en-US" w:eastAsia="zh-CN"/>
                </w:rPr>
                <w:t>2500</w:t>
              </w:r>
            </w:ins>
          </w:p>
        </w:tc>
        <w:tc>
          <w:tcPr>
            <w:tcW w:w="432" w:type="pct"/>
            <w:vAlign w:val="center"/>
            <w:hideMark/>
          </w:tcPr>
          <w:p w14:paraId="573E3197" w14:textId="72879854" w:rsidR="00B06DE3" w:rsidRPr="00656273" w:rsidRDefault="00B06DE3" w:rsidP="00B06DE3">
            <w:pPr>
              <w:pStyle w:val="TAC"/>
              <w:rPr>
                <w:ins w:id="874" w:author="Per Lindell" w:date="2020-04-03T11:31:00Z"/>
                <w:lang w:val="en-US" w:eastAsia="zh-CN"/>
              </w:rPr>
            </w:pPr>
            <w:ins w:id="875" w:author="Per Lindell" w:date="2020-05-12T12:45:00Z">
              <w:r w:rsidRPr="00E425BE">
                <w:rPr>
                  <w:lang w:val="en-US" w:eastAsia="zh-CN"/>
                </w:rPr>
                <w:t>2570</w:t>
              </w:r>
            </w:ins>
          </w:p>
        </w:tc>
        <w:tc>
          <w:tcPr>
            <w:tcW w:w="519" w:type="pct"/>
            <w:vAlign w:val="center"/>
            <w:hideMark/>
          </w:tcPr>
          <w:p w14:paraId="08014141" w14:textId="2D04D602" w:rsidR="00B06DE3" w:rsidRPr="00656273" w:rsidRDefault="00B06DE3" w:rsidP="00B06DE3">
            <w:pPr>
              <w:pStyle w:val="TAC"/>
              <w:rPr>
                <w:ins w:id="876" w:author="Per Lindell" w:date="2020-04-03T11:31:00Z"/>
                <w:lang w:val="en-US" w:eastAsia="zh-CN"/>
              </w:rPr>
            </w:pPr>
            <w:ins w:id="877" w:author="Per Lindell" w:date="2020-05-12T12:45:00Z">
              <w:r w:rsidRPr="00E425BE">
                <w:rPr>
                  <w:lang w:val="en-US" w:eastAsia="zh-CN"/>
                </w:rPr>
                <w:t>2620</w:t>
              </w:r>
            </w:ins>
          </w:p>
        </w:tc>
        <w:tc>
          <w:tcPr>
            <w:tcW w:w="453" w:type="pct"/>
            <w:vAlign w:val="center"/>
            <w:hideMark/>
          </w:tcPr>
          <w:p w14:paraId="33311476" w14:textId="77040418" w:rsidR="00B06DE3" w:rsidRPr="00656273" w:rsidRDefault="00B06DE3" w:rsidP="00B06DE3">
            <w:pPr>
              <w:pStyle w:val="TAC"/>
              <w:rPr>
                <w:ins w:id="878" w:author="Per Lindell" w:date="2020-04-03T11:31:00Z"/>
                <w:lang w:val="en-US" w:eastAsia="zh-CN"/>
              </w:rPr>
            </w:pPr>
            <w:ins w:id="879" w:author="Per Lindell" w:date="2020-05-12T12:45:00Z">
              <w:r w:rsidRPr="00E425BE">
                <w:rPr>
                  <w:lang w:val="en-US" w:eastAsia="zh-CN"/>
                </w:rPr>
                <w:t>2690</w:t>
              </w:r>
            </w:ins>
          </w:p>
        </w:tc>
        <w:tc>
          <w:tcPr>
            <w:tcW w:w="498" w:type="pct"/>
            <w:vAlign w:val="center"/>
            <w:hideMark/>
          </w:tcPr>
          <w:p w14:paraId="7CEAAF08" w14:textId="4C7AE48D" w:rsidR="00B06DE3" w:rsidRPr="00656273" w:rsidRDefault="00B06DE3" w:rsidP="00B06DE3">
            <w:pPr>
              <w:pStyle w:val="TAC"/>
              <w:rPr>
                <w:ins w:id="880" w:author="Per Lindell" w:date="2020-04-03T11:31:00Z"/>
                <w:lang w:val="en-US" w:eastAsia="zh-CN"/>
              </w:rPr>
            </w:pPr>
            <w:ins w:id="881" w:author="Per Lindell" w:date="2020-05-12T12:45:00Z">
              <w:r w:rsidRPr="00E425BE">
                <w:rPr>
                  <w:lang w:val="en-US" w:eastAsia="zh-CN"/>
                </w:rPr>
                <w:t>5000</w:t>
              </w:r>
            </w:ins>
          </w:p>
        </w:tc>
        <w:tc>
          <w:tcPr>
            <w:tcW w:w="499" w:type="pct"/>
            <w:vAlign w:val="center"/>
            <w:hideMark/>
          </w:tcPr>
          <w:p w14:paraId="5249C0A3" w14:textId="662F56D3" w:rsidR="00B06DE3" w:rsidRPr="00656273" w:rsidRDefault="00B06DE3" w:rsidP="00B06DE3">
            <w:pPr>
              <w:pStyle w:val="TAC"/>
              <w:rPr>
                <w:ins w:id="882" w:author="Per Lindell" w:date="2020-04-03T11:31:00Z"/>
                <w:lang w:val="en-US" w:eastAsia="zh-CN"/>
              </w:rPr>
            </w:pPr>
            <w:ins w:id="883" w:author="Per Lindell" w:date="2020-05-12T12:45:00Z">
              <w:r w:rsidRPr="00E425BE">
                <w:rPr>
                  <w:lang w:val="en-US" w:eastAsia="zh-CN"/>
                </w:rPr>
                <w:t>5140</w:t>
              </w:r>
            </w:ins>
          </w:p>
        </w:tc>
        <w:tc>
          <w:tcPr>
            <w:tcW w:w="498" w:type="pct"/>
            <w:vAlign w:val="center"/>
            <w:hideMark/>
          </w:tcPr>
          <w:p w14:paraId="72701B6E" w14:textId="6F8B65BB" w:rsidR="00B06DE3" w:rsidRPr="00656273" w:rsidRDefault="00B06DE3" w:rsidP="00B06DE3">
            <w:pPr>
              <w:pStyle w:val="TAC"/>
              <w:rPr>
                <w:ins w:id="884" w:author="Per Lindell" w:date="2020-04-03T11:31:00Z"/>
                <w:lang w:val="en-US" w:eastAsia="zh-CN"/>
              </w:rPr>
            </w:pPr>
            <w:ins w:id="885" w:author="Per Lindell" w:date="2020-05-12T12:45:00Z">
              <w:r w:rsidRPr="00E425BE">
                <w:rPr>
                  <w:lang w:val="en-US" w:eastAsia="zh-CN"/>
                </w:rPr>
                <w:t>7500</w:t>
              </w:r>
            </w:ins>
          </w:p>
        </w:tc>
        <w:tc>
          <w:tcPr>
            <w:tcW w:w="453" w:type="pct"/>
            <w:vAlign w:val="center"/>
            <w:hideMark/>
          </w:tcPr>
          <w:p w14:paraId="51D95295" w14:textId="670920AB" w:rsidR="00B06DE3" w:rsidRPr="00656273" w:rsidRDefault="00B06DE3" w:rsidP="00B06DE3">
            <w:pPr>
              <w:pStyle w:val="TAC"/>
              <w:rPr>
                <w:ins w:id="886" w:author="Per Lindell" w:date="2020-04-03T11:31:00Z"/>
                <w:lang w:val="en-US" w:eastAsia="zh-CN"/>
              </w:rPr>
            </w:pPr>
            <w:ins w:id="887" w:author="Per Lindell" w:date="2020-05-12T12:45:00Z">
              <w:r w:rsidRPr="00E425BE">
                <w:rPr>
                  <w:lang w:val="en-US" w:eastAsia="zh-CN"/>
                </w:rPr>
                <w:t>7710</w:t>
              </w:r>
            </w:ins>
          </w:p>
        </w:tc>
        <w:tc>
          <w:tcPr>
            <w:tcW w:w="408" w:type="pct"/>
            <w:vAlign w:val="center"/>
          </w:tcPr>
          <w:p w14:paraId="1941EF47" w14:textId="35722FEC" w:rsidR="00B06DE3" w:rsidRPr="005B1C65" w:rsidRDefault="00B06DE3" w:rsidP="00B06DE3">
            <w:pPr>
              <w:keepNext/>
              <w:keepLines/>
              <w:spacing w:after="0"/>
              <w:jc w:val="center"/>
              <w:rPr>
                <w:ins w:id="888" w:author="Per Lindell" w:date="2020-04-03T11:31:00Z"/>
                <w:rFonts w:ascii="Arial" w:hAnsi="Arial"/>
                <w:sz w:val="18"/>
                <w:lang w:val="en-US" w:eastAsia="zh-CN"/>
              </w:rPr>
            </w:pPr>
            <w:ins w:id="889" w:author="Per Lindell" w:date="2020-05-12T12:45:00Z">
              <w:r w:rsidRPr="00E425BE">
                <w:rPr>
                  <w:rFonts w:ascii="Arial" w:hAnsi="Arial"/>
                  <w:sz w:val="18"/>
                  <w:lang w:val="en-US" w:eastAsia="zh-CN"/>
                </w:rPr>
                <w:t>10000</w:t>
              </w:r>
            </w:ins>
          </w:p>
        </w:tc>
        <w:tc>
          <w:tcPr>
            <w:tcW w:w="450" w:type="pct"/>
            <w:vAlign w:val="center"/>
          </w:tcPr>
          <w:p w14:paraId="118545C5" w14:textId="766D2F1E" w:rsidR="00B06DE3" w:rsidRPr="005B1C65" w:rsidRDefault="00B06DE3" w:rsidP="00B06DE3">
            <w:pPr>
              <w:keepNext/>
              <w:keepLines/>
              <w:spacing w:after="0"/>
              <w:jc w:val="center"/>
              <w:rPr>
                <w:ins w:id="890" w:author="Per Lindell" w:date="2020-04-03T11:31:00Z"/>
                <w:rFonts w:ascii="Arial" w:hAnsi="Arial"/>
                <w:sz w:val="18"/>
                <w:lang w:val="en-US" w:eastAsia="zh-CN"/>
              </w:rPr>
            </w:pPr>
            <w:ins w:id="891" w:author="Per Lindell" w:date="2020-05-12T12:45:00Z">
              <w:r w:rsidRPr="00E425BE">
                <w:rPr>
                  <w:rFonts w:ascii="Arial" w:hAnsi="Arial"/>
                  <w:sz w:val="18"/>
                  <w:lang w:val="en-US" w:eastAsia="zh-CN"/>
                </w:rPr>
                <w:t>10280</w:t>
              </w:r>
            </w:ins>
          </w:p>
        </w:tc>
      </w:tr>
      <w:tr w:rsidR="00B06DE3" w14:paraId="4AD1C84E" w14:textId="77777777" w:rsidTr="00C95F67">
        <w:trPr>
          <w:trHeight w:val="169"/>
          <w:jc w:val="center"/>
          <w:ins w:id="892" w:author="Per Lindell" w:date="2020-04-03T11:31:00Z"/>
        </w:trPr>
        <w:tc>
          <w:tcPr>
            <w:tcW w:w="369" w:type="pct"/>
            <w:vAlign w:val="center"/>
          </w:tcPr>
          <w:p w14:paraId="61047BEC" w14:textId="5D1670BD" w:rsidR="00B06DE3" w:rsidRPr="00887006" w:rsidRDefault="00B06DE3" w:rsidP="00B06DE3">
            <w:pPr>
              <w:pStyle w:val="TAC"/>
              <w:rPr>
                <w:ins w:id="893" w:author="Per Lindell" w:date="2020-04-03T11:31:00Z"/>
                <w:lang w:val="en-US" w:eastAsia="zh-CN"/>
              </w:rPr>
            </w:pPr>
            <w:ins w:id="894" w:author="Per Lindell" w:date="2020-05-12T12:46:00Z">
              <w:r>
                <w:rPr>
                  <w:lang w:val="en-US" w:eastAsia="zh-CN"/>
                </w:rPr>
                <w:t>n28</w:t>
              </w:r>
            </w:ins>
          </w:p>
        </w:tc>
        <w:tc>
          <w:tcPr>
            <w:tcW w:w="421" w:type="pct"/>
            <w:vAlign w:val="center"/>
          </w:tcPr>
          <w:p w14:paraId="0412F15E" w14:textId="40EFFAB2" w:rsidR="00B06DE3" w:rsidRPr="00656273" w:rsidRDefault="00B06DE3" w:rsidP="00B06DE3">
            <w:pPr>
              <w:pStyle w:val="TAC"/>
              <w:rPr>
                <w:ins w:id="895" w:author="Per Lindell" w:date="2020-04-03T11:31:00Z"/>
                <w:lang w:val="en-US" w:eastAsia="zh-CN"/>
              </w:rPr>
            </w:pPr>
            <w:ins w:id="896" w:author="Per Lindell" w:date="2020-05-12T12:46:00Z">
              <w:r w:rsidRPr="00C95F67">
                <w:rPr>
                  <w:lang w:val="en-US" w:eastAsia="zh-CN"/>
                </w:rPr>
                <w:t>703</w:t>
              </w:r>
            </w:ins>
          </w:p>
        </w:tc>
        <w:tc>
          <w:tcPr>
            <w:tcW w:w="432" w:type="pct"/>
            <w:vAlign w:val="center"/>
          </w:tcPr>
          <w:p w14:paraId="65C25473" w14:textId="51716384" w:rsidR="00B06DE3" w:rsidRPr="00656273" w:rsidRDefault="00B06DE3" w:rsidP="00B06DE3">
            <w:pPr>
              <w:pStyle w:val="TAC"/>
              <w:rPr>
                <w:ins w:id="897" w:author="Per Lindell" w:date="2020-04-03T11:31:00Z"/>
                <w:lang w:val="en-US" w:eastAsia="zh-CN"/>
              </w:rPr>
            </w:pPr>
            <w:ins w:id="898" w:author="Per Lindell" w:date="2020-05-12T12:46:00Z">
              <w:r w:rsidRPr="00C95F67">
                <w:rPr>
                  <w:lang w:val="en-US" w:eastAsia="zh-CN"/>
                </w:rPr>
                <w:t>748</w:t>
              </w:r>
            </w:ins>
          </w:p>
        </w:tc>
        <w:tc>
          <w:tcPr>
            <w:tcW w:w="519" w:type="pct"/>
            <w:vAlign w:val="center"/>
          </w:tcPr>
          <w:p w14:paraId="6B2EAD8C" w14:textId="0603AB87" w:rsidR="00B06DE3" w:rsidRPr="00656273" w:rsidRDefault="00B06DE3" w:rsidP="00B06DE3">
            <w:pPr>
              <w:pStyle w:val="TAC"/>
              <w:rPr>
                <w:ins w:id="899" w:author="Per Lindell" w:date="2020-04-03T11:31:00Z"/>
                <w:lang w:val="en-US" w:eastAsia="zh-CN"/>
              </w:rPr>
            </w:pPr>
            <w:ins w:id="900" w:author="Per Lindell" w:date="2020-05-12T12:46:00Z">
              <w:r w:rsidRPr="00C95F67">
                <w:rPr>
                  <w:lang w:val="en-US" w:eastAsia="zh-CN"/>
                </w:rPr>
                <w:t>758</w:t>
              </w:r>
            </w:ins>
          </w:p>
        </w:tc>
        <w:tc>
          <w:tcPr>
            <w:tcW w:w="453" w:type="pct"/>
            <w:vAlign w:val="center"/>
          </w:tcPr>
          <w:p w14:paraId="78C4B1AB" w14:textId="55D81516" w:rsidR="00B06DE3" w:rsidRPr="00656273" w:rsidRDefault="00B06DE3" w:rsidP="00B06DE3">
            <w:pPr>
              <w:pStyle w:val="TAC"/>
              <w:rPr>
                <w:ins w:id="901" w:author="Per Lindell" w:date="2020-04-03T11:31:00Z"/>
                <w:lang w:val="en-US" w:eastAsia="zh-CN"/>
              </w:rPr>
            </w:pPr>
            <w:ins w:id="902" w:author="Per Lindell" w:date="2020-05-12T12:46:00Z">
              <w:r w:rsidRPr="00C95F67">
                <w:rPr>
                  <w:lang w:val="en-US" w:eastAsia="zh-CN"/>
                </w:rPr>
                <w:t>803</w:t>
              </w:r>
            </w:ins>
          </w:p>
        </w:tc>
        <w:tc>
          <w:tcPr>
            <w:tcW w:w="498" w:type="pct"/>
            <w:vAlign w:val="center"/>
          </w:tcPr>
          <w:p w14:paraId="2CE0D6D9" w14:textId="5DADCBED" w:rsidR="00B06DE3" w:rsidRPr="00656273" w:rsidRDefault="00B06DE3" w:rsidP="00B06DE3">
            <w:pPr>
              <w:pStyle w:val="TAC"/>
              <w:rPr>
                <w:ins w:id="903" w:author="Per Lindell" w:date="2020-04-03T11:31:00Z"/>
                <w:lang w:val="en-US" w:eastAsia="zh-CN"/>
              </w:rPr>
            </w:pPr>
            <w:ins w:id="904" w:author="Per Lindell" w:date="2020-05-12T12:46:00Z">
              <w:r w:rsidRPr="00C95F67">
                <w:rPr>
                  <w:lang w:val="en-US" w:eastAsia="zh-CN"/>
                </w:rPr>
                <w:t>1406</w:t>
              </w:r>
            </w:ins>
          </w:p>
        </w:tc>
        <w:tc>
          <w:tcPr>
            <w:tcW w:w="499" w:type="pct"/>
            <w:vAlign w:val="center"/>
          </w:tcPr>
          <w:p w14:paraId="489F01B2" w14:textId="6F752241" w:rsidR="00B06DE3" w:rsidRPr="00656273" w:rsidRDefault="00B06DE3" w:rsidP="00B06DE3">
            <w:pPr>
              <w:pStyle w:val="TAC"/>
              <w:rPr>
                <w:ins w:id="905" w:author="Per Lindell" w:date="2020-04-03T11:31:00Z"/>
                <w:lang w:val="en-US" w:eastAsia="zh-CN"/>
              </w:rPr>
            </w:pPr>
            <w:ins w:id="906" w:author="Per Lindell" w:date="2020-05-12T12:46:00Z">
              <w:r w:rsidRPr="00C95F67">
                <w:rPr>
                  <w:lang w:val="en-US" w:eastAsia="zh-CN"/>
                </w:rPr>
                <w:t>1496</w:t>
              </w:r>
            </w:ins>
          </w:p>
        </w:tc>
        <w:tc>
          <w:tcPr>
            <w:tcW w:w="498" w:type="pct"/>
            <w:vAlign w:val="center"/>
          </w:tcPr>
          <w:p w14:paraId="1710F2B7" w14:textId="7BB00BAD" w:rsidR="00B06DE3" w:rsidRPr="00656273" w:rsidRDefault="00B06DE3" w:rsidP="00B06DE3">
            <w:pPr>
              <w:pStyle w:val="TAC"/>
              <w:rPr>
                <w:ins w:id="907" w:author="Per Lindell" w:date="2020-04-03T11:31:00Z"/>
                <w:lang w:val="en-US" w:eastAsia="zh-CN"/>
              </w:rPr>
            </w:pPr>
            <w:ins w:id="908" w:author="Per Lindell" w:date="2020-05-12T12:46:00Z">
              <w:r w:rsidRPr="00C95F67">
                <w:rPr>
                  <w:lang w:val="en-US" w:eastAsia="zh-CN"/>
                </w:rPr>
                <w:t>2109</w:t>
              </w:r>
            </w:ins>
          </w:p>
        </w:tc>
        <w:tc>
          <w:tcPr>
            <w:tcW w:w="453" w:type="pct"/>
            <w:vAlign w:val="center"/>
          </w:tcPr>
          <w:p w14:paraId="003C2349" w14:textId="2BBCD3A0" w:rsidR="00B06DE3" w:rsidRPr="00656273" w:rsidRDefault="00B06DE3" w:rsidP="00B06DE3">
            <w:pPr>
              <w:pStyle w:val="TAC"/>
              <w:rPr>
                <w:ins w:id="909" w:author="Per Lindell" w:date="2020-04-03T11:31:00Z"/>
                <w:lang w:val="en-US" w:eastAsia="zh-CN"/>
              </w:rPr>
            </w:pPr>
            <w:ins w:id="910" w:author="Per Lindell" w:date="2020-05-12T12:46:00Z">
              <w:r w:rsidRPr="00C95F67">
                <w:rPr>
                  <w:lang w:val="en-US" w:eastAsia="zh-CN"/>
                </w:rPr>
                <w:t>2244</w:t>
              </w:r>
            </w:ins>
          </w:p>
        </w:tc>
        <w:tc>
          <w:tcPr>
            <w:tcW w:w="408" w:type="pct"/>
            <w:vAlign w:val="center"/>
          </w:tcPr>
          <w:p w14:paraId="1E2261F7" w14:textId="060F6AA2" w:rsidR="00B06DE3" w:rsidRPr="0041130C" w:rsidRDefault="00B06DE3" w:rsidP="00B06DE3">
            <w:pPr>
              <w:keepNext/>
              <w:keepLines/>
              <w:spacing w:after="0"/>
              <w:jc w:val="center"/>
              <w:rPr>
                <w:ins w:id="911" w:author="Per Lindell" w:date="2020-04-03T11:31:00Z"/>
                <w:rFonts w:ascii="Arial" w:hAnsi="Arial"/>
                <w:sz w:val="18"/>
                <w:lang w:val="en-US" w:eastAsia="zh-CN"/>
              </w:rPr>
            </w:pPr>
            <w:ins w:id="912" w:author="Per Lindell" w:date="2020-05-12T12:46:00Z">
              <w:r w:rsidRPr="00C95F67">
                <w:rPr>
                  <w:rFonts w:ascii="Arial" w:hAnsi="Arial"/>
                  <w:sz w:val="18"/>
                  <w:lang w:val="en-US" w:eastAsia="zh-CN"/>
                </w:rPr>
                <w:t>2812</w:t>
              </w:r>
            </w:ins>
          </w:p>
        </w:tc>
        <w:tc>
          <w:tcPr>
            <w:tcW w:w="450" w:type="pct"/>
            <w:vAlign w:val="center"/>
          </w:tcPr>
          <w:p w14:paraId="28150E49" w14:textId="187A8399" w:rsidR="00B06DE3" w:rsidRPr="0041130C" w:rsidRDefault="00B06DE3" w:rsidP="00B06DE3">
            <w:pPr>
              <w:keepNext/>
              <w:keepLines/>
              <w:spacing w:after="0"/>
              <w:jc w:val="center"/>
              <w:rPr>
                <w:ins w:id="913" w:author="Per Lindell" w:date="2020-04-03T11:31:00Z"/>
                <w:rFonts w:ascii="Arial" w:hAnsi="Arial"/>
                <w:sz w:val="18"/>
                <w:lang w:val="en-US" w:eastAsia="zh-CN"/>
              </w:rPr>
            </w:pPr>
            <w:ins w:id="914" w:author="Per Lindell" w:date="2020-05-12T12:46:00Z">
              <w:r w:rsidRPr="00C95F67">
                <w:rPr>
                  <w:rFonts w:ascii="Arial" w:hAnsi="Arial"/>
                  <w:sz w:val="18"/>
                  <w:lang w:val="en-US" w:eastAsia="zh-CN"/>
                </w:rPr>
                <w:t>2992</w:t>
              </w:r>
            </w:ins>
          </w:p>
        </w:tc>
      </w:tr>
      <w:tr w:rsidR="00B06DE3" w14:paraId="615F24B3" w14:textId="77777777" w:rsidTr="00C9450B">
        <w:trPr>
          <w:trHeight w:val="169"/>
          <w:jc w:val="center"/>
          <w:ins w:id="915" w:author="Per Lindell" w:date="2020-04-03T11:31:00Z"/>
        </w:trPr>
        <w:tc>
          <w:tcPr>
            <w:tcW w:w="369" w:type="pct"/>
            <w:vAlign w:val="center"/>
          </w:tcPr>
          <w:p w14:paraId="6CFE449B" w14:textId="45D4917E" w:rsidR="00B06DE3" w:rsidRPr="00887006" w:rsidRDefault="00B06DE3" w:rsidP="00B06DE3">
            <w:pPr>
              <w:pStyle w:val="TAC"/>
              <w:rPr>
                <w:ins w:id="916" w:author="Per Lindell" w:date="2020-04-03T11:31:00Z"/>
                <w:lang w:val="en-US" w:eastAsia="zh-CN"/>
              </w:rPr>
            </w:pPr>
            <w:ins w:id="917" w:author="Per Lindell" w:date="2020-05-12T11:54:00Z">
              <w:r>
                <w:rPr>
                  <w:lang w:val="en-US" w:eastAsia="zh-CN"/>
                </w:rPr>
                <w:t>n78</w:t>
              </w:r>
            </w:ins>
          </w:p>
        </w:tc>
        <w:tc>
          <w:tcPr>
            <w:tcW w:w="421" w:type="pct"/>
            <w:vAlign w:val="center"/>
          </w:tcPr>
          <w:p w14:paraId="719ADA34" w14:textId="6853BD26" w:rsidR="00B06DE3" w:rsidRPr="00656273" w:rsidRDefault="00B06DE3" w:rsidP="00B06DE3">
            <w:pPr>
              <w:pStyle w:val="TAC"/>
              <w:rPr>
                <w:ins w:id="918" w:author="Per Lindell" w:date="2020-04-03T11:31:00Z"/>
                <w:lang w:val="en-US" w:eastAsia="zh-CN"/>
              </w:rPr>
            </w:pPr>
            <w:ins w:id="919" w:author="Per Lindell" w:date="2020-05-12T11:58:00Z">
              <w:r w:rsidRPr="00C9450B">
                <w:rPr>
                  <w:lang w:val="en-US" w:eastAsia="zh-CN"/>
                </w:rPr>
                <w:t>3300</w:t>
              </w:r>
            </w:ins>
          </w:p>
        </w:tc>
        <w:tc>
          <w:tcPr>
            <w:tcW w:w="432" w:type="pct"/>
            <w:vAlign w:val="center"/>
          </w:tcPr>
          <w:p w14:paraId="5CB1EC4F" w14:textId="71E06332" w:rsidR="00B06DE3" w:rsidRPr="00656273" w:rsidRDefault="00B06DE3" w:rsidP="00B06DE3">
            <w:pPr>
              <w:pStyle w:val="TAC"/>
              <w:rPr>
                <w:ins w:id="920" w:author="Per Lindell" w:date="2020-04-03T11:31:00Z"/>
                <w:lang w:val="en-US" w:eastAsia="zh-CN"/>
              </w:rPr>
            </w:pPr>
            <w:ins w:id="921" w:author="Per Lindell" w:date="2020-05-12T11:58:00Z">
              <w:r w:rsidRPr="00C9450B">
                <w:rPr>
                  <w:lang w:val="en-US" w:eastAsia="zh-CN"/>
                </w:rPr>
                <w:t>3800</w:t>
              </w:r>
            </w:ins>
          </w:p>
        </w:tc>
        <w:tc>
          <w:tcPr>
            <w:tcW w:w="519" w:type="pct"/>
            <w:vAlign w:val="center"/>
          </w:tcPr>
          <w:p w14:paraId="30C37070" w14:textId="068AF768" w:rsidR="00B06DE3" w:rsidRPr="00656273" w:rsidRDefault="00B06DE3" w:rsidP="00B06DE3">
            <w:pPr>
              <w:pStyle w:val="TAC"/>
              <w:rPr>
                <w:ins w:id="922" w:author="Per Lindell" w:date="2020-04-03T11:31:00Z"/>
                <w:lang w:val="en-US" w:eastAsia="zh-CN"/>
              </w:rPr>
            </w:pPr>
            <w:ins w:id="923" w:author="Per Lindell" w:date="2020-05-12T11:58:00Z">
              <w:r w:rsidRPr="00C9450B">
                <w:rPr>
                  <w:lang w:val="en-US" w:eastAsia="zh-CN"/>
                </w:rPr>
                <w:t>3300</w:t>
              </w:r>
            </w:ins>
          </w:p>
        </w:tc>
        <w:tc>
          <w:tcPr>
            <w:tcW w:w="453" w:type="pct"/>
            <w:vAlign w:val="center"/>
          </w:tcPr>
          <w:p w14:paraId="54BD3514" w14:textId="2B0930E4" w:rsidR="00B06DE3" w:rsidRPr="00656273" w:rsidRDefault="00B06DE3" w:rsidP="00B06DE3">
            <w:pPr>
              <w:pStyle w:val="TAC"/>
              <w:rPr>
                <w:ins w:id="924" w:author="Per Lindell" w:date="2020-04-03T11:31:00Z"/>
                <w:lang w:val="en-US" w:eastAsia="zh-CN"/>
              </w:rPr>
            </w:pPr>
            <w:ins w:id="925" w:author="Per Lindell" w:date="2020-05-12T11:58:00Z">
              <w:r w:rsidRPr="00C9450B">
                <w:rPr>
                  <w:lang w:val="en-US" w:eastAsia="zh-CN"/>
                </w:rPr>
                <w:t>3800</w:t>
              </w:r>
            </w:ins>
          </w:p>
        </w:tc>
        <w:tc>
          <w:tcPr>
            <w:tcW w:w="498" w:type="pct"/>
            <w:vAlign w:val="center"/>
          </w:tcPr>
          <w:p w14:paraId="79AA2989" w14:textId="4D792F51" w:rsidR="00B06DE3" w:rsidRPr="00656273" w:rsidRDefault="00B06DE3" w:rsidP="00B06DE3">
            <w:pPr>
              <w:pStyle w:val="TAC"/>
              <w:rPr>
                <w:ins w:id="926" w:author="Per Lindell" w:date="2020-04-03T11:31:00Z"/>
                <w:lang w:val="en-US" w:eastAsia="zh-CN"/>
              </w:rPr>
            </w:pPr>
            <w:ins w:id="927" w:author="Per Lindell" w:date="2020-05-12T11:58:00Z">
              <w:r w:rsidRPr="00C9450B">
                <w:rPr>
                  <w:lang w:val="en-US" w:eastAsia="zh-CN"/>
                </w:rPr>
                <w:t>6600</w:t>
              </w:r>
            </w:ins>
          </w:p>
        </w:tc>
        <w:tc>
          <w:tcPr>
            <w:tcW w:w="499" w:type="pct"/>
            <w:vAlign w:val="center"/>
          </w:tcPr>
          <w:p w14:paraId="100874D8" w14:textId="054435DF" w:rsidR="00B06DE3" w:rsidRPr="00656273" w:rsidRDefault="00B06DE3" w:rsidP="00B06DE3">
            <w:pPr>
              <w:pStyle w:val="TAC"/>
              <w:rPr>
                <w:ins w:id="928" w:author="Per Lindell" w:date="2020-04-03T11:31:00Z"/>
                <w:lang w:val="en-US" w:eastAsia="zh-CN"/>
              </w:rPr>
            </w:pPr>
            <w:ins w:id="929" w:author="Per Lindell" w:date="2020-05-12T11:58:00Z">
              <w:r w:rsidRPr="00C9450B">
                <w:rPr>
                  <w:lang w:val="en-US" w:eastAsia="zh-CN"/>
                </w:rPr>
                <w:t>7600</w:t>
              </w:r>
            </w:ins>
          </w:p>
        </w:tc>
        <w:tc>
          <w:tcPr>
            <w:tcW w:w="498" w:type="pct"/>
            <w:vAlign w:val="center"/>
          </w:tcPr>
          <w:p w14:paraId="2F77308D" w14:textId="06EDE00A" w:rsidR="00B06DE3" w:rsidRPr="00656273" w:rsidRDefault="00B06DE3" w:rsidP="00B06DE3">
            <w:pPr>
              <w:pStyle w:val="TAC"/>
              <w:rPr>
                <w:ins w:id="930" w:author="Per Lindell" w:date="2020-04-03T11:31:00Z"/>
                <w:lang w:val="en-US" w:eastAsia="zh-CN"/>
              </w:rPr>
            </w:pPr>
            <w:ins w:id="931" w:author="Per Lindell" w:date="2020-05-12T11:59:00Z">
              <w:r w:rsidRPr="00C9450B">
                <w:rPr>
                  <w:lang w:val="en-US" w:eastAsia="zh-CN"/>
                </w:rPr>
                <w:t>9900</w:t>
              </w:r>
            </w:ins>
          </w:p>
        </w:tc>
        <w:tc>
          <w:tcPr>
            <w:tcW w:w="453" w:type="pct"/>
            <w:vAlign w:val="center"/>
          </w:tcPr>
          <w:p w14:paraId="0A8E5FE7" w14:textId="39E4EB5D" w:rsidR="00B06DE3" w:rsidRPr="00656273" w:rsidRDefault="00B06DE3" w:rsidP="00B06DE3">
            <w:pPr>
              <w:pStyle w:val="TAC"/>
              <w:rPr>
                <w:ins w:id="932" w:author="Per Lindell" w:date="2020-04-03T11:31:00Z"/>
                <w:lang w:val="en-US" w:eastAsia="zh-CN"/>
              </w:rPr>
            </w:pPr>
            <w:ins w:id="933" w:author="Per Lindell" w:date="2020-05-12T11:59:00Z">
              <w:r w:rsidRPr="00C9450B">
                <w:rPr>
                  <w:lang w:val="en-US" w:eastAsia="zh-CN"/>
                </w:rPr>
                <w:t>11400</w:t>
              </w:r>
            </w:ins>
          </w:p>
        </w:tc>
        <w:tc>
          <w:tcPr>
            <w:tcW w:w="408" w:type="pct"/>
            <w:vAlign w:val="center"/>
          </w:tcPr>
          <w:p w14:paraId="1301C9C2" w14:textId="05C68528" w:rsidR="00B06DE3" w:rsidRPr="00E425BE" w:rsidRDefault="00B06DE3" w:rsidP="00B06DE3">
            <w:pPr>
              <w:keepNext/>
              <w:keepLines/>
              <w:spacing w:after="0"/>
              <w:jc w:val="center"/>
              <w:rPr>
                <w:ins w:id="934" w:author="Per Lindell" w:date="2020-04-03T11:31:00Z"/>
                <w:rFonts w:ascii="Arial" w:hAnsi="Arial"/>
                <w:sz w:val="18"/>
                <w:lang w:val="en-US" w:eastAsia="zh-CN"/>
              </w:rPr>
            </w:pPr>
            <w:ins w:id="935" w:author="Per Lindell" w:date="2020-05-12T11:59:00Z">
              <w:r w:rsidRPr="00C9450B">
                <w:rPr>
                  <w:rFonts w:ascii="Arial" w:hAnsi="Arial"/>
                  <w:sz w:val="18"/>
                  <w:lang w:val="en-US" w:eastAsia="zh-CN"/>
                </w:rPr>
                <w:t>13200</w:t>
              </w:r>
            </w:ins>
          </w:p>
        </w:tc>
        <w:tc>
          <w:tcPr>
            <w:tcW w:w="450" w:type="pct"/>
            <w:vAlign w:val="center"/>
          </w:tcPr>
          <w:p w14:paraId="46A5CABA" w14:textId="0CB7A55E" w:rsidR="00B06DE3" w:rsidRPr="00E425BE" w:rsidRDefault="00B06DE3" w:rsidP="00B06DE3">
            <w:pPr>
              <w:keepNext/>
              <w:keepLines/>
              <w:spacing w:after="0"/>
              <w:jc w:val="center"/>
              <w:rPr>
                <w:ins w:id="936" w:author="Per Lindell" w:date="2020-04-03T11:31:00Z"/>
                <w:rFonts w:ascii="Arial" w:hAnsi="Arial"/>
                <w:sz w:val="18"/>
                <w:lang w:val="en-US" w:eastAsia="zh-CN"/>
              </w:rPr>
            </w:pPr>
            <w:ins w:id="937" w:author="Per Lindell" w:date="2020-05-12T11:59:00Z">
              <w:r w:rsidRPr="00C9450B">
                <w:rPr>
                  <w:rFonts w:ascii="Arial" w:hAnsi="Arial"/>
                  <w:sz w:val="18"/>
                  <w:lang w:val="en-US" w:eastAsia="zh-CN"/>
                </w:rPr>
                <w:t>15200</w:t>
              </w:r>
            </w:ins>
          </w:p>
        </w:tc>
      </w:tr>
    </w:tbl>
    <w:p w14:paraId="1A0FCCC8" w14:textId="77777777" w:rsidR="00A7028F" w:rsidRDefault="00A7028F" w:rsidP="00A7028F">
      <w:pPr>
        <w:rPr>
          <w:ins w:id="938" w:author="Per Lindell" w:date="2020-04-03T11:31:00Z"/>
          <w:lang w:val="en-US" w:eastAsia="zh-CN"/>
        </w:rPr>
      </w:pPr>
    </w:p>
    <w:p w14:paraId="6B2FE1C1" w14:textId="3B165AF9" w:rsidR="00A7028F" w:rsidRDefault="00A7028F" w:rsidP="00A7028F">
      <w:pPr>
        <w:rPr>
          <w:ins w:id="939" w:author="Per Lindell" w:date="2020-04-03T11:31:00Z"/>
          <w:lang w:eastAsia="zh-CN"/>
        </w:rPr>
      </w:pPr>
      <w:ins w:id="940"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proofErr w:type="gramStart"/>
      <w:ins w:id="941" w:author="Per Lindell" w:date="2020-05-12T12:23:00Z">
        <w:r w:rsidR="0065659A" w:rsidRPr="00621714">
          <w:rPr>
            <w:lang w:eastAsia="zh-CN"/>
          </w:rPr>
          <w:t>I</w:t>
        </w:r>
        <w:r w:rsidR="0065659A" w:rsidRPr="00621714">
          <w:rPr>
            <w:rFonts w:hint="eastAsia"/>
            <w:lang w:eastAsia="zh-CN"/>
          </w:rPr>
          <w:t xml:space="preserve">t can be seen that </w:t>
        </w:r>
      </w:ins>
      <w:ins w:id="942" w:author="Per Lindell" w:date="2020-05-12T12:47:00Z">
        <w:r w:rsidR="00B06DE3">
          <w:rPr>
            <w:lang w:eastAsia="zh-CN"/>
          </w:rPr>
          <w:t>there</w:t>
        </w:r>
        <w:proofErr w:type="gramEnd"/>
        <w:r w:rsidR="00B06DE3">
          <w:rPr>
            <w:lang w:eastAsia="zh-CN"/>
          </w:rPr>
          <w:t xml:space="preserve"> are no issues</w:t>
        </w:r>
      </w:ins>
      <w:ins w:id="943" w:author="Per Lindell" w:date="2020-04-03T11:31:00Z">
        <w:r w:rsidRPr="00050EB8">
          <w:rPr>
            <w:color w:val="000000"/>
            <w:lang w:eastAsia="zh-CN"/>
          </w:rPr>
          <w:t>.</w:t>
        </w:r>
      </w:ins>
    </w:p>
    <w:p w14:paraId="3F5F38A9" w14:textId="77777777" w:rsidR="00C148EB" w:rsidRPr="00050EB8" w:rsidRDefault="00C148EB" w:rsidP="00C148EB">
      <w:pPr>
        <w:pStyle w:val="TH"/>
        <w:rPr>
          <w:ins w:id="944" w:author="Per Lindell" w:date="2019-09-26T10:42:00Z"/>
          <w:lang w:eastAsia="zh-CN"/>
        </w:rPr>
      </w:pPr>
      <w:ins w:id="945"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94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947"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948"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949"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950"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951"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952" w:author="Per Lindell" w:date="2019-09-26T10:42:00Z"/>
                <w:rFonts w:ascii="Arial" w:hAnsi="Arial"/>
                <w:b/>
                <w:sz w:val="18"/>
                <w:lang w:val="en-US" w:eastAsia="ja-JP"/>
              </w:rPr>
            </w:pPr>
            <w:ins w:id="953"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954" w:author="Per Lindell" w:date="2019-09-26T10:42:00Z"/>
                <w:rFonts w:ascii="Arial" w:hAnsi="Arial"/>
                <w:sz w:val="18"/>
                <w:lang w:val="en-US" w:eastAsia="ja-JP"/>
              </w:rPr>
            </w:pPr>
            <w:ins w:id="955"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956" w:author="Per Lindell" w:date="2019-09-26T10:42:00Z"/>
                <w:rFonts w:ascii="Arial" w:hAnsi="Arial"/>
                <w:b/>
                <w:sz w:val="18"/>
                <w:lang w:val="en-US" w:eastAsia="ja-JP"/>
              </w:rPr>
            </w:pPr>
            <w:ins w:id="957"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95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959" w:author="Per Lindell" w:date="2019-09-26T10:42:00Z"/>
                <w:rFonts w:ascii="Arial" w:hAnsi="Arial"/>
                <w:b/>
                <w:sz w:val="18"/>
                <w:lang w:val="en-US" w:eastAsia="ja-JP"/>
              </w:rPr>
            </w:pPr>
            <w:ins w:id="960"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961" w:author="Per Lindell" w:date="2019-09-26T10:42:00Z"/>
                <w:rFonts w:ascii="Arial" w:hAnsi="Arial"/>
                <w:b/>
                <w:sz w:val="18"/>
                <w:lang w:val="en-US" w:eastAsia="ja-JP"/>
              </w:rPr>
            </w:pPr>
            <w:ins w:id="962"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963" w:author="Per Lindell" w:date="2019-09-26T10:42:00Z"/>
                <w:lang w:eastAsia="ja-JP"/>
              </w:rPr>
            </w:pPr>
            <w:ins w:id="964"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965" w:author="Per Lindell" w:date="2019-09-26T10:42:00Z"/>
                <w:lang w:eastAsia="ja-JP"/>
              </w:rPr>
            </w:pPr>
            <w:ins w:id="966"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967" w:author="Per Lindell" w:date="2019-09-26T10:42:00Z"/>
                <w:lang w:eastAsia="ja-JP"/>
              </w:rPr>
            </w:pPr>
            <w:ins w:id="968"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969" w:author="Per Lindell" w:date="2019-09-26T10:42:00Z"/>
                <w:lang w:eastAsia="ja-JP"/>
              </w:rPr>
            </w:pPr>
            <w:ins w:id="970"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971" w:author="Per Lindell" w:date="2019-09-26T10:42:00Z"/>
                <w:lang w:eastAsia="ja-JP"/>
              </w:rPr>
            </w:pPr>
            <w:ins w:id="972"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973" w:author="Per Lindell" w:date="2019-09-26T10:42:00Z"/>
                <w:lang w:eastAsia="ja-JP"/>
              </w:rPr>
            </w:pPr>
            <w:ins w:id="974"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975" w:author="Per Lindell" w:date="2019-09-26T10:42:00Z"/>
                <w:lang w:eastAsia="ja-JP"/>
              </w:rPr>
            </w:pPr>
            <w:ins w:id="976"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977" w:author="Per Lindell" w:date="2019-09-26T10:42:00Z"/>
                <w:lang w:eastAsia="ja-JP"/>
              </w:rPr>
            </w:pPr>
            <w:ins w:id="978"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979" w:author="Per Lindell" w:date="2019-09-26T10:42:00Z"/>
                <w:lang w:eastAsia="ja-JP"/>
              </w:rPr>
            </w:pPr>
            <w:ins w:id="980" w:author="Per Lindell" w:date="2019-09-26T10:42:00Z">
              <w:r>
                <w:rPr>
                  <w:lang w:eastAsia="ja-JP"/>
                </w:rPr>
                <w:t>DL High Band Edge</w:t>
              </w:r>
            </w:ins>
          </w:p>
        </w:tc>
      </w:tr>
      <w:tr w:rsidR="00B06DE3" w14:paraId="3D5496B4" w14:textId="77777777" w:rsidTr="00C148EB">
        <w:trPr>
          <w:trHeight w:val="249"/>
          <w:jc w:val="center"/>
          <w:ins w:id="98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41BA25B" w:rsidR="00B06DE3" w:rsidRPr="00887006" w:rsidRDefault="00B06DE3" w:rsidP="00B06DE3">
            <w:pPr>
              <w:pStyle w:val="TAC"/>
              <w:rPr>
                <w:ins w:id="982" w:author="Per Lindell" w:date="2019-09-26T10:42:00Z"/>
                <w:lang w:val="en-US" w:eastAsia="zh-CN"/>
              </w:rPr>
            </w:pPr>
            <w:ins w:id="983" w:author="Per Lindell" w:date="2020-05-12T12:45:00Z">
              <w:r>
                <w:rPr>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52A4AEBB" w:rsidR="00B06DE3" w:rsidRPr="00656273" w:rsidRDefault="00B06DE3" w:rsidP="00B06DE3">
            <w:pPr>
              <w:pStyle w:val="TAC"/>
              <w:rPr>
                <w:ins w:id="984" w:author="Per Lindell" w:date="2019-09-26T10:42:00Z"/>
                <w:lang w:val="en-US" w:eastAsia="zh-CN"/>
              </w:rPr>
            </w:pPr>
            <w:ins w:id="985" w:author="Per Lindell" w:date="2020-05-12T12:45:00Z">
              <w:r w:rsidRPr="00E425BE">
                <w:rPr>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527E8E82" w:rsidR="00B06DE3" w:rsidRPr="00656273" w:rsidRDefault="00B06DE3" w:rsidP="00B06DE3">
            <w:pPr>
              <w:pStyle w:val="TAC"/>
              <w:rPr>
                <w:ins w:id="986" w:author="Per Lindell" w:date="2019-09-26T10:42:00Z"/>
                <w:lang w:val="en-US" w:eastAsia="zh-CN"/>
              </w:rPr>
            </w:pPr>
            <w:ins w:id="987" w:author="Per Lindell" w:date="2020-05-12T12:45:00Z">
              <w:r w:rsidRPr="00E425BE">
                <w:rPr>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69C7CF86" w:rsidR="00B06DE3" w:rsidRPr="00656273" w:rsidRDefault="00B06DE3" w:rsidP="00B06DE3">
            <w:pPr>
              <w:pStyle w:val="TAC"/>
              <w:rPr>
                <w:ins w:id="988" w:author="Per Lindell" w:date="2019-09-26T10:42:00Z"/>
                <w:lang w:val="en-US" w:eastAsia="zh-CN"/>
              </w:rPr>
            </w:pPr>
            <w:ins w:id="989" w:author="Per Lindell" w:date="2020-05-12T12:45:00Z">
              <w:r w:rsidRPr="00E425BE">
                <w:rPr>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616F5FD1" w:rsidR="00B06DE3" w:rsidRPr="00656273" w:rsidRDefault="00B06DE3" w:rsidP="00B06DE3">
            <w:pPr>
              <w:pStyle w:val="TAC"/>
              <w:rPr>
                <w:ins w:id="990" w:author="Per Lindell" w:date="2019-09-26T10:42:00Z"/>
                <w:lang w:val="en-US" w:eastAsia="zh-CN"/>
              </w:rPr>
            </w:pPr>
            <w:ins w:id="991" w:author="Per Lindell" w:date="2020-05-12T12:45:00Z">
              <w:r w:rsidRPr="00E425BE">
                <w:rPr>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2431FB1C" w:rsidR="00B06DE3" w:rsidRPr="00656273" w:rsidRDefault="00B06DE3" w:rsidP="00B06DE3">
            <w:pPr>
              <w:pStyle w:val="TAC"/>
              <w:rPr>
                <w:ins w:id="992" w:author="Per Lindell" w:date="2019-09-26T10:42:00Z"/>
                <w:lang w:val="en-US" w:eastAsia="zh-CN"/>
              </w:rPr>
            </w:pPr>
            <w:ins w:id="993" w:author="Per Lindell" w:date="2020-05-12T12:45:00Z">
              <w:r w:rsidRPr="00E425BE">
                <w:rPr>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0A0D47E2" w:rsidR="00B06DE3" w:rsidRPr="00656273" w:rsidRDefault="00B06DE3" w:rsidP="00B06DE3">
            <w:pPr>
              <w:pStyle w:val="TAC"/>
              <w:rPr>
                <w:ins w:id="994" w:author="Per Lindell" w:date="2019-09-26T10:42:00Z"/>
                <w:lang w:val="en-US" w:eastAsia="zh-CN"/>
              </w:rPr>
            </w:pPr>
            <w:ins w:id="995" w:author="Per Lindell" w:date="2020-05-12T12:45:00Z">
              <w:r w:rsidRPr="00E425BE">
                <w:rPr>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110678F2" w:rsidR="00B06DE3" w:rsidRPr="00656273" w:rsidRDefault="00B06DE3" w:rsidP="00B06DE3">
            <w:pPr>
              <w:pStyle w:val="TAC"/>
              <w:rPr>
                <w:ins w:id="996" w:author="Per Lindell" w:date="2019-09-26T10:42:00Z"/>
                <w:lang w:val="en-US" w:eastAsia="zh-CN"/>
              </w:rPr>
            </w:pPr>
            <w:ins w:id="997" w:author="Per Lindell" w:date="2020-05-12T12:45:00Z">
              <w:r w:rsidRPr="00E425BE">
                <w:rPr>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0D6777C" w:rsidR="00B06DE3" w:rsidRPr="00656273" w:rsidRDefault="00B06DE3" w:rsidP="00B06DE3">
            <w:pPr>
              <w:pStyle w:val="TAC"/>
              <w:rPr>
                <w:ins w:id="998" w:author="Per Lindell" w:date="2019-09-26T10:42:00Z"/>
                <w:lang w:val="en-US" w:eastAsia="zh-CN"/>
              </w:rPr>
            </w:pPr>
            <w:ins w:id="999" w:author="Per Lindell" w:date="2020-05-12T12:45:00Z">
              <w:r w:rsidRPr="00E425BE">
                <w:rPr>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A14B9CA" w:rsidR="00B06DE3" w:rsidRPr="00E425BE" w:rsidRDefault="00B06DE3" w:rsidP="00B06DE3">
            <w:pPr>
              <w:keepNext/>
              <w:keepLines/>
              <w:spacing w:after="0"/>
              <w:jc w:val="center"/>
              <w:rPr>
                <w:ins w:id="1000" w:author="Per Lindell" w:date="2019-09-26T10:42:00Z"/>
                <w:rFonts w:ascii="Arial" w:hAnsi="Arial"/>
                <w:sz w:val="18"/>
                <w:lang w:val="en-US" w:eastAsia="zh-CN"/>
              </w:rPr>
            </w:pPr>
            <w:ins w:id="1001" w:author="Per Lindell" w:date="2020-05-12T12:45:00Z">
              <w:r w:rsidRPr="00E425BE">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7141BD33" w:rsidR="00B06DE3" w:rsidRPr="00E425BE" w:rsidRDefault="00B06DE3" w:rsidP="00B06DE3">
            <w:pPr>
              <w:keepNext/>
              <w:keepLines/>
              <w:spacing w:after="0"/>
              <w:jc w:val="center"/>
              <w:rPr>
                <w:ins w:id="1002" w:author="Per Lindell" w:date="2019-09-26T10:42:00Z"/>
                <w:rFonts w:ascii="Arial" w:hAnsi="Arial"/>
                <w:sz w:val="18"/>
                <w:lang w:val="en-US" w:eastAsia="zh-CN"/>
              </w:rPr>
            </w:pPr>
            <w:ins w:id="1003" w:author="Per Lindell" w:date="2020-05-12T12:45:00Z">
              <w:r w:rsidRPr="00E425BE">
                <w:rPr>
                  <w:rFonts w:ascii="Arial" w:hAnsi="Arial"/>
                  <w:sz w:val="18"/>
                  <w:lang w:val="en-US" w:eastAsia="zh-CN"/>
                </w:rPr>
                <w:t>10760</w:t>
              </w:r>
            </w:ins>
          </w:p>
        </w:tc>
      </w:tr>
      <w:tr w:rsidR="00B06DE3" w14:paraId="7573E3F3" w14:textId="77777777" w:rsidTr="00C95F67">
        <w:trPr>
          <w:trHeight w:val="169"/>
          <w:jc w:val="center"/>
          <w:ins w:id="1004"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1263F8B" w14:textId="739D984F" w:rsidR="00B06DE3" w:rsidRPr="00887006" w:rsidRDefault="00B06DE3" w:rsidP="00B06DE3">
            <w:pPr>
              <w:pStyle w:val="TAC"/>
              <w:rPr>
                <w:ins w:id="1005" w:author="Per Lindell" w:date="2019-09-26T10:42:00Z"/>
                <w:lang w:val="en-US" w:eastAsia="zh-CN"/>
              </w:rPr>
            </w:pPr>
            <w:ins w:id="1006" w:author="Per Lindell" w:date="2020-05-12T12:46: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6360B4A0" w14:textId="7FE8F2BA" w:rsidR="00B06DE3" w:rsidRPr="00656273" w:rsidRDefault="00B06DE3" w:rsidP="00B06DE3">
            <w:pPr>
              <w:pStyle w:val="TAC"/>
              <w:rPr>
                <w:ins w:id="1007" w:author="Per Lindell" w:date="2019-09-26T10:42:00Z"/>
                <w:lang w:val="en-US" w:eastAsia="zh-CN"/>
              </w:rPr>
            </w:pPr>
            <w:ins w:id="1008" w:author="Per Lindell" w:date="2020-05-12T12:46:00Z">
              <w:r w:rsidRPr="00C95F67">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0FFE4528" w14:textId="26B4B64B" w:rsidR="00B06DE3" w:rsidRPr="00656273" w:rsidRDefault="00B06DE3" w:rsidP="00B06DE3">
            <w:pPr>
              <w:pStyle w:val="TAC"/>
              <w:rPr>
                <w:ins w:id="1009" w:author="Per Lindell" w:date="2019-09-26T10:42:00Z"/>
                <w:lang w:val="en-US" w:eastAsia="zh-CN"/>
              </w:rPr>
            </w:pPr>
            <w:ins w:id="1010" w:author="Per Lindell" w:date="2020-05-12T12:46:00Z">
              <w:r w:rsidRPr="00C95F67">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28AFB9A5" w14:textId="7DC2244C" w:rsidR="00B06DE3" w:rsidRPr="00656273" w:rsidRDefault="00B06DE3" w:rsidP="00B06DE3">
            <w:pPr>
              <w:pStyle w:val="TAC"/>
              <w:rPr>
                <w:ins w:id="1011" w:author="Per Lindell" w:date="2019-09-26T10:42:00Z"/>
                <w:lang w:val="en-US" w:eastAsia="zh-CN"/>
              </w:rPr>
            </w:pPr>
            <w:ins w:id="1012" w:author="Per Lindell" w:date="2020-05-12T12:46:00Z">
              <w:r w:rsidRPr="00C95F67">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7871A590" w14:textId="1BF77BA3" w:rsidR="00B06DE3" w:rsidRPr="00656273" w:rsidRDefault="00B06DE3" w:rsidP="00B06DE3">
            <w:pPr>
              <w:pStyle w:val="TAC"/>
              <w:rPr>
                <w:ins w:id="1013" w:author="Per Lindell" w:date="2019-09-26T10:42:00Z"/>
                <w:lang w:val="en-US" w:eastAsia="zh-CN"/>
              </w:rPr>
            </w:pPr>
            <w:ins w:id="1014" w:author="Per Lindell" w:date="2020-05-12T12:46:00Z">
              <w:r w:rsidRPr="00C95F67">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004ED1CB" w:rsidR="00B06DE3" w:rsidRPr="00656273" w:rsidRDefault="00B06DE3" w:rsidP="00B06DE3">
            <w:pPr>
              <w:pStyle w:val="TAC"/>
              <w:rPr>
                <w:ins w:id="1015" w:author="Per Lindell" w:date="2019-09-26T10:42:00Z"/>
                <w:lang w:val="en-US" w:eastAsia="zh-CN"/>
              </w:rPr>
            </w:pPr>
            <w:ins w:id="1016" w:author="Per Lindell" w:date="2020-05-12T12:46:00Z">
              <w:r w:rsidRPr="00C95F67">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6AD30759" w:rsidR="00B06DE3" w:rsidRPr="00656273" w:rsidRDefault="00B06DE3" w:rsidP="00B06DE3">
            <w:pPr>
              <w:pStyle w:val="TAC"/>
              <w:rPr>
                <w:ins w:id="1017" w:author="Per Lindell" w:date="2019-09-26T10:42:00Z"/>
                <w:lang w:val="en-US" w:eastAsia="zh-CN"/>
              </w:rPr>
            </w:pPr>
            <w:ins w:id="1018" w:author="Per Lindell" w:date="2020-05-12T12:46:00Z">
              <w:r w:rsidRPr="00C95F67">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3CCDE0C9" w:rsidR="00B06DE3" w:rsidRPr="00656273" w:rsidRDefault="00B06DE3" w:rsidP="00B06DE3">
            <w:pPr>
              <w:pStyle w:val="TAC"/>
              <w:rPr>
                <w:ins w:id="1019" w:author="Per Lindell" w:date="2019-09-26T10:42:00Z"/>
                <w:lang w:val="en-US" w:eastAsia="zh-CN"/>
              </w:rPr>
            </w:pPr>
            <w:ins w:id="1020" w:author="Per Lindell" w:date="2020-05-12T12:46:00Z">
              <w:r w:rsidRPr="00C95F67">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41356632" w:rsidR="00B06DE3" w:rsidRPr="00656273" w:rsidRDefault="00B06DE3" w:rsidP="00B06DE3">
            <w:pPr>
              <w:pStyle w:val="TAC"/>
              <w:rPr>
                <w:ins w:id="1021" w:author="Per Lindell" w:date="2019-09-26T10:42:00Z"/>
                <w:lang w:val="en-US" w:eastAsia="zh-CN"/>
              </w:rPr>
            </w:pPr>
            <w:ins w:id="1022" w:author="Per Lindell" w:date="2020-05-12T12:46:00Z">
              <w:r w:rsidRPr="00C95F67">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389E6A93" w:rsidR="00B06DE3" w:rsidRPr="0047585A" w:rsidRDefault="00B06DE3" w:rsidP="00B06DE3">
            <w:pPr>
              <w:keepNext/>
              <w:keepLines/>
              <w:spacing w:after="0"/>
              <w:jc w:val="center"/>
              <w:rPr>
                <w:ins w:id="1023" w:author="Per Lindell" w:date="2019-09-26T10:42:00Z"/>
                <w:rFonts w:ascii="Arial" w:hAnsi="Arial"/>
                <w:sz w:val="18"/>
                <w:lang w:val="en-US" w:eastAsia="zh-CN"/>
              </w:rPr>
            </w:pPr>
            <w:ins w:id="1024" w:author="Per Lindell" w:date="2020-05-12T12:46:00Z">
              <w:r w:rsidRPr="00C95F67">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306B5E26" w:rsidR="00B06DE3" w:rsidRPr="0047585A" w:rsidRDefault="00B06DE3" w:rsidP="00B06DE3">
            <w:pPr>
              <w:keepNext/>
              <w:keepLines/>
              <w:spacing w:after="0"/>
              <w:jc w:val="center"/>
              <w:rPr>
                <w:ins w:id="1025" w:author="Per Lindell" w:date="2019-09-26T10:42:00Z"/>
                <w:rFonts w:ascii="Arial" w:hAnsi="Arial"/>
                <w:sz w:val="18"/>
                <w:lang w:val="en-US" w:eastAsia="zh-CN"/>
              </w:rPr>
            </w:pPr>
            <w:ins w:id="1026" w:author="Per Lindell" w:date="2020-05-12T12:46:00Z">
              <w:r w:rsidRPr="00C95F67">
                <w:rPr>
                  <w:rFonts w:ascii="Arial" w:hAnsi="Arial"/>
                  <w:sz w:val="18"/>
                  <w:lang w:val="en-US" w:eastAsia="zh-CN"/>
                </w:rPr>
                <w:t>3212</w:t>
              </w:r>
            </w:ins>
          </w:p>
        </w:tc>
      </w:tr>
      <w:tr w:rsidR="00B06DE3" w14:paraId="62D8205B" w14:textId="77777777" w:rsidTr="00C95F67">
        <w:trPr>
          <w:trHeight w:val="169"/>
          <w:jc w:val="center"/>
          <w:ins w:id="1027"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9FCE539" w14:textId="1E99729D" w:rsidR="00B06DE3" w:rsidRPr="00887006" w:rsidRDefault="00B06DE3" w:rsidP="00B06DE3">
            <w:pPr>
              <w:pStyle w:val="TAC"/>
              <w:rPr>
                <w:ins w:id="1028" w:author="Per Lindell" w:date="2019-09-26T10:42:00Z"/>
                <w:lang w:val="en-US" w:eastAsia="zh-CN"/>
              </w:rPr>
            </w:pPr>
            <w:ins w:id="1029" w:author="Per Lindell" w:date="2020-05-12T11:54:00Z">
              <w:r>
                <w:rPr>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75F2B6F6" w14:textId="1932C48C" w:rsidR="00B06DE3" w:rsidRPr="00656273" w:rsidRDefault="00B06DE3" w:rsidP="00B06DE3">
            <w:pPr>
              <w:pStyle w:val="TAC"/>
              <w:rPr>
                <w:ins w:id="1030" w:author="Per Lindell" w:date="2019-09-26T10:42:00Z"/>
                <w:lang w:val="en-US" w:eastAsia="zh-CN"/>
              </w:rPr>
            </w:pPr>
            <w:ins w:id="1031" w:author="Per Lindell" w:date="2020-05-12T11:58:00Z">
              <w:r w:rsidRPr="00C9450B">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B61F3EC" w14:textId="771E3EE0" w:rsidR="00B06DE3" w:rsidRPr="00656273" w:rsidRDefault="00B06DE3" w:rsidP="00B06DE3">
            <w:pPr>
              <w:pStyle w:val="TAC"/>
              <w:rPr>
                <w:ins w:id="1032" w:author="Per Lindell" w:date="2019-09-26T10:42:00Z"/>
                <w:lang w:val="en-US" w:eastAsia="zh-CN"/>
              </w:rPr>
            </w:pPr>
            <w:ins w:id="1033" w:author="Per Lindell" w:date="2020-05-12T11:58:00Z">
              <w:r w:rsidRPr="00C9450B">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77D7AEF9" w14:textId="7F2FB07F" w:rsidR="00B06DE3" w:rsidRPr="00656273" w:rsidRDefault="00B06DE3" w:rsidP="00B06DE3">
            <w:pPr>
              <w:pStyle w:val="TAC"/>
              <w:rPr>
                <w:ins w:id="1034" w:author="Per Lindell" w:date="2019-09-26T10:42:00Z"/>
                <w:lang w:val="en-US" w:eastAsia="zh-CN"/>
              </w:rPr>
            </w:pPr>
            <w:ins w:id="1035" w:author="Per Lindell" w:date="2020-05-12T11:58:00Z">
              <w:r w:rsidRPr="00C9450B">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8608B9B" w14:textId="150978EA" w:rsidR="00B06DE3" w:rsidRPr="00656273" w:rsidRDefault="00B06DE3" w:rsidP="00B06DE3">
            <w:pPr>
              <w:pStyle w:val="TAC"/>
              <w:rPr>
                <w:ins w:id="1036" w:author="Per Lindell" w:date="2019-09-26T10:42:00Z"/>
                <w:lang w:val="en-US" w:eastAsia="zh-CN"/>
              </w:rPr>
            </w:pPr>
            <w:ins w:id="1037" w:author="Per Lindell" w:date="2020-05-12T11:58:00Z">
              <w:r w:rsidRPr="00C9450B">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AD88A9C" w14:textId="1E05E24C" w:rsidR="00B06DE3" w:rsidRPr="00656273" w:rsidRDefault="00B06DE3" w:rsidP="00B06DE3">
            <w:pPr>
              <w:pStyle w:val="TAC"/>
              <w:rPr>
                <w:ins w:id="1038" w:author="Per Lindell" w:date="2019-09-26T10:42:00Z"/>
                <w:lang w:val="en-US" w:eastAsia="zh-CN"/>
              </w:rPr>
            </w:pPr>
            <w:ins w:id="1039" w:author="Per Lindell" w:date="2020-05-12T11:58:00Z">
              <w:r w:rsidRPr="00C9450B">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004A3939" w14:textId="10AFB3C7" w:rsidR="00B06DE3" w:rsidRPr="00656273" w:rsidRDefault="00B06DE3" w:rsidP="00B06DE3">
            <w:pPr>
              <w:pStyle w:val="TAC"/>
              <w:rPr>
                <w:ins w:id="1040" w:author="Per Lindell" w:date="2019-09-26T10:42:00Z"/>
                <w:lang w:val="en-US" w:eastAsia="zh-CN"/>
              </w:rPr>
            </w:pPr>
            <w:ins w:id="1041" w:author="Per Lindell" w:date="2020-05-12T11:58:00Z">
              <w:r w:rsidRPr="00C9450B">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3A81FC2D" w14:textId="274FD4EC" w:rsidR="00B06DE3" w:rsidRPr="00656273" w:rsidRDefault="00B06DE3" w:rsidP="00B06DE3">
            <w:pPr>
              <w:pStyle w:val="TAC"/>
              <w:rPr>
                <w:ins w:id="1042" w:author="Per Lindell" w:date="2019-09-26T10:42:00Z"/>
                <w:lang w:val="en-US" w:eastAsia="zh-CN"/>
              </w:rPr>
            </w:pPr>
            <w:ins w:id="1043" w:author="Per Lindell" w:date="2020-05-12T11:59:00Z">
              <w:r w:rsidRPr="00C9450B">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27B4143B" w14:textId="1978D0D1" w:rsidR="00B06DE3" w:rsidRPr="00656273" w:rsidRDefault="00B06DE3" w:rsidP="00B06DE3">
            <w:pPr>
              <w:pStyle w:val="TAC"/>
              <w:rPr>
                <w:ins w:id="1044" w:author="Per Lindell" w:date="2019-09-26T10:42:00Z"/>
                <w:lang w:val="en-US" w:eastAsia="zh-CN"/>
              </w:rPr>
            </w:pPr>
            <w:ins w:id="1045" w:author="Per Lindell" w:date="2020-05-12T11:59:00Z">
              <w:r w:rsidRPr="00C9450B">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63438D99" w:rsidR="00B06DE3" w:rsidRPr="00E425BE" w:rsidRDefault="00B06DE3" w:rsidP="00B06DE3">
            <w:pPr>
              <w:keepNext/>
              <w:keepLines/>
              <w:spacing w:after="0"/>
              <w:jc w:val="center"/>
              <w:rPr>
                <w:ins w:id="1046" w:author="Per Lindell" w:date="2019-09-26T10:42:00Z"/>
                <w:rFonts w:ascii="Arial" w:hAnsi="Arial"/>
                <w:sz w:val="18"/>
                <w:lang w:val="en-US" w:eastAsia="zh-CN"/>
              </w:rPr>
            </w:pPr>
            <w:ins w:id="1047" w:author="Per Lindell" w:date="2020-05-12T11:59:00Z">
              <w:r w:rsidRPr="00C9450B">
                <w:rPr>
                  <w:rFonts w:ascii="Arial" w:hAnsi="Arial"/>
                  <w:sz w:val="18"/>
                  <w:lang w:val="en-US" w:eastAsia="zh-CN"/>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4BF0BC91" w:rsidR="00B06DE3" w:rsidRPr="00E425BE" w:rsidRDefault="00B06DE3" w:rsidP="00B06DE3">
            <w:pPr>
              <w:keepNext/>
              <w:keepLines/>
              <w:spacing w:after="0"/>
              <w:jc w:val="center"/>
              <w:rPr>
                <w:ins w:id="1048" w:author="Per Lindell" w:date="2019-09-26T10:42:00Z"/>
                <w:rFonts w:ascii="Arial" w:hAnsi="Arial"/>
                <w:sz w:val="18"/>
                <w:lang w:val="en-US" w:eastAsia="zh-CN"/>
              </w:rPr>
            </w:pPr>
            <w:ins w:id="1049" w:author="Per Lindell" w:date="2020-05-12T11:59:00Z">
              <w:r w:rsidRPr="00C9450B">
                <w:rPr>
                  <w:rFonts w:ascii="Arial" w:hAnsi="Arial"/>
                  <w:sz w:val="18"/>
                  <w:lang w:val="en-US" w:eastAsia="zh-CN"/>
                </w:rPr>
                <w:t>15200</w:t>
              </w:r>
            </w:ins>
          </w:p>
        </w:tc>
      </w:tr>
    </w:tbl>
    <w:p w14:paraId="185E1F39" w14:textId="77777777" w:rsidR="00C148EB" w:rsidRPr="00050EB8" w:rsidRDefault="00C148EB" w:rsidP="00C148EB">
      <w:pPr>
        <w:rPr>
          <w:ins w:id="1050" w:author="Per Lindell" w:date="2019-09-26T10:42:00Z"/>
          <w:rFonts w:ascii="Arial" w:hAnsi="Arial" w:cs="Arial"/>
          <w:sz w:val="24"/>
          <w:szCs w:val="24"/>
          <w:lang w:eastAsia="zh-CN"/>
        </w:rPr>
      </w:pPr>
    </w:p>
    <w:p w14:paraId="6DE09137" w14:textId="2A610790" w:rsidR="00C148EB" w:rsidRPr="00050EB8" w:rsidRDefault="00C148EB" w:rsidP="00C148EB">
      <w:pPr>
        <w:rPr>
          <w:ins w:id="1051" w:author="Per Lindell" w:date="2019-09-26T10:42:00Z"/>
          <w:rFonts w:ascii="Arial" w:hAnsi="Arial" w:cs="Arial"/>
          <w:sz w:val="24"/>
          <w:szCs w:val="24"/>
          <w:lang w:eastAsia="zh-CN"/>
        </w:rPr>
      </w:pPr>
      <w:ins w:id="1052"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1053" w:author="Per Lindell" w:date="2019-09-26T10:42:00Z"/>
          <w:rFonts w:ascii="Calibri" w:hAnsi="Calibri"/>
          <w:color w:val="000000"/>
          <w:sz w:val="28"/>
          <w:szCs w:val="22"/>
          <w:lang w:val="en-US" w:eastAsia="zh-CN"/>
        </w:rPr>
      </w:pPr>
      <w:ins w:id="1054"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6673261" w14:textId="33961A54" w:rsidR="00C148EB" w:rsidRDefault="00C148EB" w:rsidP="00C148EB">
      <w:pPr>
        <w:rPr>
          <w:ins w:id="1055" w:author="Per Lindell" w:date="2019-09-26T10:42:00Z"/>
          <w:color w:val="000000"/>
          <w:lang w:val="en-US" w:eastAsia="zh-CN"/>
        </w:rPr>
      </w:pPr>
      <w:ins w:id="1056"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1057" w:author="Per Lindell" w:date="2020-05-12T11:27:00Z">
        <w:r w:rsidR="00C95F67">
          <w:rPr>
            <w:color w:val="000000"/>
            <w:lang w:eastAsia="zh-CN"/>
          </w:rPr>
          <w:t>3</w:t>
        </w:r>
      </w:ins>
      <w:ins w:id="1058" w:author="Per Lindell" w:date="2019-09-26T10:42:00Z">
        <w:r>
          <w:rPr>
            <w:color w:val="000000"/>
            <w:lang w:eastAsia="zh-CN"/>
          </w:rPr>
          <w:t xml:space="preserve">, </w:t>
        </w:r>
      </w:ins>
      <w:ins w:id="1059" w:author="Per Lindell" w:date="2020-05-12T10:27:00Z">
        <w:r w:rsidR="002A774E">
          <w:rPr>
            <w:rFonts w:hint="eastAsia"/>
            <w:color w:val="000000"/>
            <w:lang w:eastAsia="zh-CN"/>
          </w:rPr>
          <w:t>n</w:t>
        </w:r>
      </w:ins>
      <w:ins w:id="1060" w:author="Per Lindell" w:date="2020-05-12T11:27:00Z">
        <w:r w:rsidR="00C95F67">
          <w:rPr>
            <w:color w:val="000000"/>
            <w:lang w:eastAsia="zh-CN"/>
          </w:rPr>
          <w:t>7</w:t>
        </w:r>
      </w:ins>
      <w:ins w:id="1061" w:author="Per Lindell" w:date="2019-09-26T10:42:00Z">
        <w:r>
          <w:rPr>
            <w:color w:val="000000"/>
            <w:lang w:eastAsia="zh-CN"/>
          </w:rPr>
          <w:t xml:space="preserve"> </w:t>
        </w:r>
        <w:r>
          <w:rPr>
            <w:color w:val="000000"/>
          </w:rPr>
          <w:t xml:space="preserve">and </w:t>
        </w:r>
      </w:ins>
      <w:ins w:id="1062" w:author="Per Lindell" w:date="2020-05-12T11:54:00Z">
        <w:r w:rsidR="00C9450B">
          <w:rPr>
            <w:rFonts w:hint="eastAsia"/>
            <w:color w:val="000000"/>
            <w:lang w:eastAsia="zh-CN"/>
          </w:rPr>
          <w:t>n78</w:t>
        </w:r>
      </w:ins>
      <w:ins w:id="1063"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1064" w:author="Per Lindell" w:date="2020-04-03T11:38:00Z">
        <w:r w:rsidR="005B1C65">
          <w:t xml:space="preserve">Values are same as for </w:t>
        </w:r>
        <w:r w:rsidR="005B1C65" w:rsidRPr="001F078B">
          <w:rPr>
            <w:rFonts w:eastAsia="Malgun Gothic" w:hint="eastAsia"/>
            <w:noProof/>
            <w:lang w:eastAsia="ko-KR"/>
          </w:rPr>
          <w:t>DC_</w:t>
        </w:r>
      </w:ins>
      <w:ins w:id="1065" w:author="Per Lindell" w:date="2020-05-12T12:49:00Z">
        <w:r w:rsidR="00B06DE3">
          <w:rPr>
            <w:rFonts w:eastAsia="Malgun Gothic"/>
            <w:noProof/>
            <w:lang w:eastAsia="ko-KR"/>
          </w:rPr>
          <w:t>7</w:t>
        </w:r>
      </w:ins>
      <w:ins w:id="1066" w:author="Per Lindell" w:date="2020-05-12T11:08:00Z">
        <w:r w:rsidR="00B22699">
          <w:rPr>
            <w:rFonts w:eastAsia="Malgun Gothic"/>
            <w:noProof/>
            <w:lang w:eastAsia="ko-KR"/>
          </w:rPr>
          <w:t>-</w:t>
        </w:r>
      </w:ins>
      <w:ins w:id="1067" w:author="Per Lindell" w:date="2020-05-12T12:49:00Z">
        <w:r w:rsidR="00B06DE3">
          <w:rPr>
            <w:rFonts w:eastAsia="Malgun Gothic"/>
            <w:noProof/>
            <w:lang w:eastAsia="ko-KR"/>
          </w:rPr>
          <w:t>28</w:t>
        </w:r>
      </w:ins>
      <w:ins w:id="1068" w:author="Per Lindell" w:date="2020-05-12T11:08:00Z">
        <w:r w:rsidR="00B22699">
          <w:rPr>
            <w:rFonts w:eastAsia="Malgun Gothic"/>
            <w:noProof/>
            <w:lang w:eastAsia="ko-KR"/>
          </w:rPr>
          <w:t>_</w:t>
        </w:r>
      </w:ins>
      <w:ins w:id="1069" w:author="Per Lindell" w:date="2020-05-12T11:54:00Z">
        <w:r w:rsidR="00C9450B">
          <w:rPr>
            <w:rFonts w:eastAsia="Malgun Gothic" w:hint="eastAsia"/>
            <w:noProof/>
            <w:lang w:eastAsia="ko-KR"/>
          </w:rPr>
          <w:t>n78</w:t>
        </w:r>
      </w:ins>
      <w:ins w:id="1070" w:author="Per Lindell" w:date="2019-09-26T10:42:00Z">
        <w:r>
          <w:rPr>
            <w:color w:val="000000"/>
            <w:lang w:val="en-US" w:eastAsia="zh-CN"/>
          </w:rPr>
          <w:t>.</w:t>
        </w:r>
      </w:ins>
    </w:p>
    <w:p w14:paraId="500484E9" w14:textId="77777777" w:rsidR="00C148EB" w:rsidRDefault="00C148EB" w:rsidP="00C148EB">
      <w:pPr>
        <w:pStyle w:val="TH"/>
        <w:rPr>
          <w:ins w:id="1071" w:author="Per Lindell" w:date="2019-09-26T10:42:00Z"/>
          <w:color w:val="000000"/>
        </w:rPr>
      </w:pPr>
      <w:ins w:id="1072" w:author="Per Lindell" w:date="2019-09-26T10:42:00Z">
        <w:r>
          <w:rPr>
            <w:color w:val="000000"/>
          </w:rPr>
          <w:t>Table 6.x.4-1: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107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1074" w:author="Per Lindell" w:date="2019-09-26T10:42:00Z"/>
                <w:rFonts w:ascii="Arial" w:hAnsi="Arial"/>
                <w:b/>
                <w:color w:val="000000"/>
                <w:sz w:val="18"/>
                <w:lang w:val="en-US" w:eastAsia="ja-JP"/>
              </w:rPr>
            </w:pPr>
            <w:ins w:id="107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1076" w:author="Per Lindell" w:date="2019-09-26T10:42:00Z"/>
                <w:rFonts w:ascii="Arial" w:hAnsi="Arial"/>
                <w:b/>
                <w:color w:val="000000"/>
                <w:sz w:val="18"/>
                <w:lang w:val="en-US" w:eastAsia="ja-JP"/>
              </w:rPr>
            </w:pPr>
            <w:ins w:id="107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1078" w:author="Per Lindell" w:date="2019-09-26T10:42:00Z"/>
                <w:rFonts w:ascii="Arial" w:hAnsi="Arial"/>
                <w:b/>
                <w:color w:val="000000"/>
                <w:sz w:val="18"/>
                <w:lang w:val="en-US" w:eastAsia="ja-JP"/>
              </w:rPr>
            </w:pPr>
            <w:ins w:id="107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B06DE3" w14:paraId="33CBDE36" w14:textId="77777777" w:rsidTr="00DE0B94">
        <w:trPr>
          <w:jc w:val="center"/>
          <w:ins w:id="108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58587F7D" w:rsidR="00B06DE3" w:rsidRPr="00887006" w:rsidRDefault="00B06DE3" w:rsidP="00B06DE3">
            <w:pPr>
              <w:keepNext/>
              <w:keepLines/>
              <w:spacing w:after="0"/>
              <w:jc w:val="center"/>
              <w:rPr>
                <w:ins w:id="1081" w:author="Per Lindell" w:date="2019-09-26T10:42:00Z"/>
                <w:rFonts w:ascii="Arial" w:hAnsi="Arial"/>
                <w:color w:val="000000"/>
                <w:sz w:val="18"/>
                <w:lang w:val="en-US" w:eastAsia="zh-CN"/>
              </w:rPr>
            </w:pPr>
            <w:ins w:id="1082" w:author="Per Lindell" w:date="2019-09-26T10:42:00Z">
              <w:r>
                <w:rPr>
                  <w:rFonts w:ascii="Arial" w:hAnsi="Arial"/>
                  <w:color w:val="000000"/>
                  <w:sz w:val="18"/>
                  <w:lang w:val="en-US" w:eastAsia="ja-JP"/>
                </w:rPr>
                <w:t>CA_</w:t>
              </w:r>
            </w:ins>
            <w:ins w:id="1083" w:author="Per Lindell" w:date="2020-05-12T11:14:00Z">
              <w:r>
                <w:rPr>
                  <w:rFonts w:ascii="Arial" w:hAnsi="Arial" w:hint="eastAsia"/>
                  <w:color w:val="000000"/>
                  <w:sz w:val="18"/>
                  <w:lang w:val="en-US" w:eastAsia="zh-CN"/>
                </w:rPr>
                <w:t>n</w:t>
              </w:r>
            </w:ins>
            <w:ins w:id="1084" w:author="Per Lindell" w:date="2020-05-12T12:47:00Z">
              <w:r>
                <w:rPr>
                  <w:rFonts w:ascii="Arial" w:hAnsi="Arial"/>
                  <w:color w:val="000000"/>
                  <w:sz w:val="18"/>
                  <w:lang w:val="en-US" w:eastAsia="zh-CN"/>
                </w:rPr>
                <w:t>7</w:t>
              </w:r>
            </w:ins>
            <w:ins w:id="1085" w:author="Per Lindell" w:date="2020-05-12T11:14:00Z">
              <w:r>
                <w:rPr>
                  <w:rFonts w:ascii="Arial" w:hAnsi="Arial" w:hint="eastAsia"/>
                  <w:color w:val="000000"/>
                  <w:sz w:val="18"/>
                  <w:lang w:val="en-US" w:eastAsia="zh-CN"/>
                </w:rPr>
                <w:t>-n</w:t>
              </w:r>
            </w:ins>
            <w:ins w:id="1086" w:author="Per Lindell" w:date="2020-05-12T12:47:00Z">
              <w:r>
                <w:rPr>
                  <w:rFonts w:ascii="Arial" w:hAnsi="Arial"/>
                  <w:color w:val="000000"/>
                  <w:sz w:val="18"/>
                  <w:lang w:val="en-US" w:eastAsia="zh-CN"/>
                </w:rPr>
                <w:t>28</w:t>
              </w:r>
            </w:ins>
            <w:ins w:id="1087" w:author="Per Lindell" w:date="2020-05-12T11:14:00Z">
              <w:r>
                <w:rPr>
                  <w:rFonts w:ascii="Arial" w:hAnsi="Arial" w:hint="eastAsia"/>
                  <w:color w:val="000000"/>
                  <w:sz w:val="18"/>
                  <w:lang w:val="en-US" w:eastAsia="zh-CN"/>
                </w:rPr>
                <w:t>-</w:t>
              </w:r>
            </w:ins>
            <w:ins w:id="1088" w:author="Per Lindell" w:date="2020-05-12T11:54:00Z">
              <w:r>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948B4D2" w:rsidR="00B06DE3" w:rsidRPr="00887006" w:rsidRDefault="00B06DE3" w:rsidP="00B06DE3">
            <w:pPr>
              <w:keepNext/>
              <w:keepLines/>
              <w:spacing w:after="0"/>
              <w:jc w:val="center"/>
              <w:rPr>
                <w:ins w:id="1089" w:author="Per Lindell" w:date="2019-09-26T10:42:00Z"/>
                <w:rFonts w:ascii="Arial" w:hAnsi="Arial"/>
                <w:color w:val="000000"/>
                <w:sz w:val="18"/>
                <w:lang w:val="en-US" w:eastAsia="zh-CN"/>
              </w:rPr>
            </w:pPr>
            <w:ins w:id="1090" w:author="Per Lindell" w:date="2020-05-12T12:48: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375AF199" w:rsidR="00B06DE3" w:rsidRPr="00B8660C" w:rsidRDefault="00B06DE3" w:rsidP="00B06DE3">
            <w:pPr>
              <w:keepNext/>
              <w:keepLines/>
              <w:spacing w:after="0"/>
              <w:jc w:val="center"/>
              <w:rPr>
                <w:ins w:id="1091" w:author="Per Lindell" w:date="2019-09-26T10:42:00Z"/>
                <w:rFonts w:ascii="Arial" w:hAnsi="Arial"/>
                <w:color w:val="000000"/>
                <w:sz w:val="18"/>
                <w:lang w:val="en-US" w:eastAsia="zh-CN"/>
              </w:rPr>
            </w:pPr>
            <w:ins w:id="1092" w:author="Per Lindell" w:date="2020-05-12T12:49:00Z">
              <w:r w:rsidRPr="00B06DE3">
                <w:rPr>
                  <w:rFonts w:ascii="Arial" w:hAnsi="Arial" w:hint="eastAsia"/>
                  <w:color w:val="000000"/>
                  <w:sz w:val="18"/>
                  <w:lang w:val="en-US" w:eastAsia="zh-CN"/>
                </w:rPr>
                <w:t>0.3</w:t>
              </w:r>
            </w:ins>
          </w:p>
        </w:tc>
      </w:tr>
      <w:tr w:rsidR="00B06DE3" w14:paraId="1AC936CE" w14:textId="77777777" w:rsidTr="00DE0B94">
        <w:trPr>
          <w:trHeight w:val="74"/>
          <w:jc w:val="center"/>
          <w:ins w:id="109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B06DE3" w:rsidRDefault="00B06DE3" w:rsidP="00B06DE3">
            <w:pPr>
              <w:spacing w:after="0"/>
              <w:rPr>
                <w:ins w:id="1094"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627EA3D" w:rsidR="00B06DE3" w:rsidRPr="00887006" w:rsidRDefault="00B06DE3" w:rsidP="00B06DE3">
            <w:pPr>
              <w:keepNext/>
              <w:keepLines/>
              <w:spacing w:after="0"/>
              <w:jc w:val="center"/>
              <w:rPr>
                <w:ins w:id="1095" w:author="Per Lindell" w:date="2019-09-26T10:42:00Z"/>
                <w:rFonts w:ascii="Arial" w:hAnsi="Arial"/>
                <w:color w:val="000000"/>
                <w:sz w:val="18"/>
                <w:lang w:val="en-US" w:eastAsia="zh-CN"/>
              </w:rPr>
            </w:pPr>
            <w:ins w:id="1096" w:author="Per Lindell" w:date="2020-05-12T10:27:00Z">
              <w:r>
                <w:rPr>
                  <w:rFonts w:ascii="Arial" w:hAnsi="Arial" w:hint="eastAsia"/>
                  <w:color w:val="000000"/>
                  <w:sz w:val="18"/>
                  <w:lang w:val="en-US" w:eastAsia="zh-CN"/>
                </w:rPr>
                <w:t>n</w:t>
              </w:r>
            </w:ins>
            <w:ins w:id="1097" w:author="Per Lindell" w:date="2020-05-12T12:48:00Z">
              <w:r>
                <w:rPr>
                  <w:rFonts w:ascii="Arial" w:hAnsi="Arial"/>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2F11AF62" w:rsidR="00B06DE3" w:rsidRDefault="00B06DE3" w:rsidP="00B06DE3">
            <w:pPr>
              <w:keepNext/>
              <w:keepLines/>
              <w:spacing w:after="0"/>
              <w:jc w:val="center"/>
              <w:rPr>
                <w:ins w:id="1098" w:author="Per Lindell" w:date="2019-09-26T10:42:00Z"/>
                <w:rFonts w:ascii="Arial" w:hAnsi="Arial"/>
                <w:color w:val="000000"/>
                <w:sz w:val="18"/>
                <w:lang w:val="en-US" w:eastAsia="zh-CN"/>
              </w:rPr>
            </w:pPr>
            <w:ins w:id="1099" w:author="Per Lindell" w:date="2020-05-12T12:49:00Z">
              <w:r w:rsidRPr="00B06DE3">
                <w:rPr>
                  <w:rFonts w:ascii="Arial" w:hAnsi="Arial" w:hint="eastAsia"/>
                  <w:color w:val="000000"/>
                  <w:sz w:val="18"/>
                  <w:lang w:val="en-US" w:eastAsia="zh-CN"/>
                </w:rPr>
                <w:t>0.3</w:t>
              </w:r>
            </w:ins>
          </w:p>
        </w:tc>
      </w:tr>
      <w:tr w:rsidR="00B06DE3" w14:paraId="5911DCFF" w14:textId="77777777" w:rsidTr="00DE0B94">
        <w:trPr>
          <w:trHeight w:val="74"/>
          <w:jc w:val="center"/>
          <w:ins w:id="110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B06DE3" w:rsidRDefault="00B06DE3" w:rsidP="00B06DE3">
            <w:pPr>
              <w:spacing w:after="0"/>
              <w:rPr>
                <w:ins w:id="110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42AD0B72" w:rsidR="00B06DE3" w:rsidRPr="00887006" w:rsidRDefault="00B06DE3" w:rsidP="00B06DE3">
            <w:pPr>
              <w:keepNext/>
              <w:keepLines/>
              <w:spacing w:after="0"/>
              <w:jc w:val="center"/>
              <w:rPr>
                <w:ins w:id="1102" w:author="Per Lindell" w:date="2019-09-26T10:42:00Z"/>
                <w:rFonts w:ascii="Arial" w:hAnsi="Arial"/>
                <w:color w:val="000000"/>
                <w:sz w:val="18"/>
                <w:lang w:val="en-US" w:eastAsia="zh-CN"/>
              </w:rPr>
            </w:pPr>
            <w:ins w:id="1103" w:author="Per Lindell" w:date="2020-05-12T11:54:00Z">
              <w:r>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1CC0E14A" w:rsidR="00B06DE3" w:rsidRDefault="00B06DE3" w:rsidP="00B06DE3">
            <w:pPr>
              <w:keepNext/>
              <w:keepLines/>
              <w:spacing w:after="0"/>
              <w:jc w:val="center"/>
              <w:rPr>
                <w:ins w:id="1104" w:author="Per Lindell" w:date="2019-09-26T10:42:00Z"/>
                <w:rFonts w:ascii="Arial" w:hAnsi="Arial"/>
                <w:color w:val="000000"/>
                <w:sz w:val="18"/>
                <w:lang w:val="en-US" w:eastAsia="zh-CN"/>
              </w:rPr>
            </w:pPr>
            <w:ins w:id="1105" w:author="Per Lindell" w:date="2020-05-12T12:49:00Z">
              <w:r w:rsidRPr="00B06DE3">
                <w:rPr>
                  <w:rFonts w:ascii="Arial" w:hAnsi="Arial" w:hint="eastAsia"/>
                  <w:color w:val="000000"/>
                  <w:sz w:val="18"/>
                  <w:lang w:val="en-US" w:eastAsia="zh-CN"/>
                </w:rPr>
                <w:t>0.8</w:t>
              </w:r>
            </w:ins>
          </w:p>
        </w:tc>
      </w:tr>
    </w:tbl>
    <w:p w14:paraId="1D580505" w14:textId="77777777" w:rsidR="00C148EB" w:rsidRDefault="00C148EB" w:rsidP="00C148EB">
      <w:pPr>
        <w:rPr>
          <w:ins w:id="1106" w:author="Per Lindell" w:date="2019-09-26T10:42:00Z"/>
          <w:color w:val="000000"/>
          <w:lang w:val="en-US" w:eastAsia="ja-JP"/>
        </w:rPr>
      </w:pPr>
    </w:p>
    <w:p w14:paraId="54C55740" w14:textId="77777777" w:rsidR="00C148EB" w:rsidRDefault="00C148EB" w:rsidP="00C148EB">
      <w:pPr>
        <w:pStyle w:val="TH"/>
        <w:rPr>
          <w:ins w:id="1107" w:author="Per Lindell" w:date="2019-09-26T10:42:00Z"/>
          <w:color w:val="000000"/>
          <w:lang w:eastAsia="zh-CN"/>
        </w:rPr>
      </w:pPr>
      <w:ins w:id="1108" w:author="Per Lindell" w:date="2019-09-26T10:42:00Z">
        <w:r>
          <w:rPr>
            <w:color w:val="000000"/>
          </w:rPr>
          <w:t>Table 6.x.4-2: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1109">
          <w:tblGrid>
            <w:gridCol w:w="1535"/>
            <w:gridCol w:w="2052"/>
            <w:gridCol w:w="2340"/>
          </w:tblGrid>
        </w:tblGridChange>
      </w:tblGrid>
      <w:tr w:rsidR="00C148EB" w14:paraId="77B0155B" w14:textId="77777777" w:rsidTr="00DE0B94">
        <w:trPr>
          <w:tblHeader/>
          <w:jc w:val="center"/>
          <w:ins w:id="111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1111" w:author="Per Lindell" w:date="2019-09-26T10:42:00Z"/>
                <w:rFonts w:ascii="Arial" w:hAnsi="Arial"/>
                <w:b/>
                <w:color w:val="000000"/>
                <w:sz w:val="18"/>
                <w:lang w:val="en-US" w:eastAsia="ja-JP"/>
              </w:rPr>
            </w:pPr>
            <w:ins w:id="1112"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1113" w:author="Per Lindell" w:date="2019-09-26T10:42:00Z"/>
                <w:rFonts w:ascii="Arial" w:hAnsi="Arial"/>
                <w:b/>
                <w:color w:val="000000"/>
                <w:sz w:val="18"/>
                <w:lang w:val="en-US" w:eastAsia="ja-JP"/>
              </w:rPr>
            </w:pPr>
            <w:ins w:id="111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1115" w:author="Per Lindell" w:date="2019-09-26T10:42:00Z"/>
                <w:rFonts w:ascii="Arial" w:hAnsi="Arial"/>
                <w:b/>
                <w:color w:val="000000"/>
                <w:sz w:val="18"/>
                <w:lang w:val="en-US" w:eastAsia="ja-JP"/>
              </w:rPr>
            </w:pPr>
            <w:ins w:id="111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C9450B" w14:paraId="1D3CF1D0" w14:textId="77777777" w:rsidTr="00DE0B94">
        <w:trPr>
          <w:tblHeader/>
          <w:jc w:val="center"/>
          <w:ins w:id="1117"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2654BFFF" w:rsidR="00C9450B" w:rsidRPr="00887006" w:rsidRDefault="00C9450B" w:rsidP="00C9450B">
            <w:pPr>
              <w:keepNext/>
              <w:keepLines/>
              <w:spacing w:after="0"/>
              <w:jc w:val="center"/>
              <w:rPr>
                <w:ins w:id="1118" w:author="Per Lindell" w:date="2019-09-26T10:42:00Z"/>
                <w:rFonts w:ascii="Arial" w:hAnsi="Arial"/>
                <w:color w:val="000000"/>
                <w:sz w:val="18"/>
                <w:lang w:val="en-US" w:eastAsia="zh-CN"/>
              </w:rPr>
            </w:pPr>
            <w:ins w:id="1119" w:author="Per Lindell" w:date="2019-09-26T10:42:00Z">
              <w:r w:rsidRPr="00587088">
                <w:rPr>
                  <w:rFonts w:ascii="Arial" w:hAnsi="Arial"/>
                  <w:color w:val="000000"/>
                  <w:sz w:val="18"/>
                  <w:lang w:val="en-US" w:eastAsia="ja-JP"/>
                </w:rPr>
                <w:t>CA_</w:t>
              </w:r>
            </w:ins>
            <w:ins w:id="1120" w:author="Per Lindell" w:date="2020-05-12T11:14:00Z">
              <w:r>
                <w:rPr>
                  <w:rFonts w:ascii="Arial" w:hAnsi="Arial" w:hint="eastAsia"/>
                  <w:color w:val="000000"/>
                  <w:sz w:val="18"/>
                  <w:lang w:val="en-US" w:eastAsia="zh-CN"/>
                </w:rPr>
                <w:t>n</w:t>
              </w:r>
            </w:ins>
            <w:ins w:id="1121" w:author="Per Lindell" w:date="2020-05-12T12:47:00Z">
              <w:r w:rsidR="00B06DE3">
                <w:rPr>
                  <w:rFonts w:ascii="Arial" w:hAnsi="Arial"/>
                  <w:color w:val="000000"/>
                  <w:sz w:val="18"/>
                  <w:lang w:val="en-US" w:eastAsia="zh-CN"/>
                </w:rPr>
                <w:t>7</w:t>
              </w:r>
            </w:ins>
            <w:ins w:id="1122" w:author="Per Lindell" w:date="2020-05-12T11:14:00Z">
              <w:r>
                <w:rPr>
                  <w:rFonts w:ascii="Arial" w:hAnsi="Arial" w:hint="eastAsia"/>
                  <w:color w:val="000000"/>
                  <w:sz w:val="18"/>
                  <w:lang w:val="en-US" w:eastAsia="zh-CN"/>
                </w:rPr>
                <w:t>-n</w:t>
              </w:r>
            </w:ins>
            <w:ins w:id="1123" w:author="Per Lindell" w:date="2020-05-12T12:47:00Z">
              <w:r w:rsidR="00B06DE3">
                <w:rPr>
                  <w:rFonts w:ascii="Arial" w:hAnsi="Arial"/>
                  <w:color w:val="000000"/>
                  <w:sz w:val="18"/>
                  <w:lang w:val="en-US" w:eastAsia="zh-CN"/>
                </w:rPr>
                <w:t>28</w:t>
              </w:r>
            </w:ins>
            <w:ins w:id="1124" w:author="Per Lindell" w:date="2020-05-12T11:14:00Z">
              <w:r>
                <w:rPr>
                  <w:rFonts w:ascii="Arial" w:hAnsi="Arial" w:hint="eastAsia"/>
                  <w:color w:val="000000"/>
                  <w:sz w:val="18"/>
                  <w:lang w:val="en-US" w:eastAsia="zh-CN"/>
                </w:rPr>
                <w:t>-</w:t>
              </w:r>
            </w:ins>
            <w:ins w:id="1125" w:author="Per Lindell" w:date="2020-05-12T11:54:00Z">
              <w:r>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37EFD50A" w:rsidR="00C9450B" w:rsidRPr="00887006" w:rsidRDefault="00B06DE3" w:rsidP="00C9450B">
            <w:pPr>
              <w:keepNext/>
              <w:keepLines/>
              <w:spacing w:after="0"/>
              <w:jc w:val="center"/>
              <w:rPr>
                <w:ins w:id="1126" w:author="Per Lindell" w:date="2019-09-26T10:42:00Z"/>
                <w:rFonts w:ascii="Arial" w:hAnsi="Arial"/>
                <w:color w:val="000000"/>
                <w:sz w:val="18"/>
                <w:lang w:val="en-US" w:eastAsia="zh-CN"/>
              </w:rPr>
            </w:pPr>
            <w:ins w:id="1127" w:author="Per Lindell" w:date="2020-05-12T12:47: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1BA524C" w:rsidR="00C9450B" w:rsidRPr="00BE7980" w:rsidRDefault="00C9450B" w:rsidP="00C9450B">
            <w:pPr>
              <w:keepNext/>
              <w:keepLines/>
              <w:spacing w:after="0"/>
              <w:jc w:val="center"/>
              <w:rPr>
                <w:ins w:id="1128" w:author="Per Lindell" w:date="2019-09-26T10:42:00Z"/>
                <w:rFonts w:ascii="Arial" w:hAnsi="Arial"/>
                <w:color w:val="000000"/>
                <w:sz w:val="18"/>
                <w:lang w:val="en-US" w:eastAsia="zh-CN"/>
              </w:rPr>
            </w:pPr>
            <w:ins w:id="1129" w:author="Per Lindell" w:date="2020-05-12T12:06:00Z">
              <w:r w:rsidRPr="00C9450B">
                <w:rPr>
                  <w:rFonts w:ascii="Arial" w:hAnsi="Arial" w:hint="eastAsia"/>
                  <w:color w:val="000000"/>
                  <w:sz w:val="18"/>
                  <w:lang w:val="en-US" w:eastAsia="zh-CN"/>
                </w:rPr>
                <w:t>0</w:t>
              </w:r>
            </w:ins>
          </w:p>
        </w:tc>
      </w:tr>
      <w:tr w:rsidR="00C9450B" w14:paraId="0951CF99" w14:textId="77777777" w:rsidTr="00FD3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Per Lindell" w:date="2020-05-1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131" w:author="Per Lindell" w:date="2019-09-26T10:42:00Z"/>
          <w:trPrChange w:id="1132" w:author="Per Lindell" w:date="2020-05-12T12:0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133" w:author="Per Lindell" w:date="2020-05-12T12:0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C9450B" w:rsidRPr="00587088" w:rsidRDefault="00C9450B" w:rsidP="00C9450B">
            <w:pPr>
              <w:spacing w:after="0"/>
              <w:rPr>
                <w:ins w:id="1134"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135" w:author="Per Lindell" w:date="2020-05-12T12:0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30743A2F" w:rsidR="00C9450B" w:rsidRPr="00887006" w:rsidRDefault="00B06DE3" w:rsidP="00C9450B">
            <w:pPr>
              <w:keepNext/>
              <w:keepLines/>
              <w:spacing w:after="0"/>
              <w:jc w:val="center"/>
              <w:rPr>
                <w:ins w:id="1136" w:author="Per Lindell" w:date="2019-09-26T10:42:00Z"/>
                <w:rFonts w:ascii="Arial" w:hAnsi="Arial"/>
                <w:color w:val="000000"/>
                <w:sz w:val="18"/>
                <w:lang w:val="en-US" w:eastAsia="zh-CN"/>
              </w:rPr>
            </w:pPr>
            <w:ins w:id="1137" w:author="Per Lindell" w:date="2020-05-12T12:48:00Z">
              <w:r>
                <w:rPr>
                  <w:rFonts w:ascii="Arial" w:hAnsi="Arial" w:hint="eastAsia"/>
                  <w:color w:val="000000"/>
                  <w:sz w:val="18"/>
                  <w:lang w:val="en-US" w:eastAsia="zh-CN"/>
                </w:rPr>
                <w:t>n</w:t>
              </w:r>
              <w:r>
                <w:rPr>
                  <w:rFonts w:ascii="Arial" w:hAnsi="Arial"/>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Change w:id="1138" w:author="Per Lindell" w:date="2020-05-12T12:06: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4FD89452" w:rsidR="00C9450B" w:rsidRPr="00BE7980" w:rsidRDefault="00C9450B" w:rsidP="00C9450B">
            <w:pPr>
              <w:keepNext/>
              <w:keepLines/>
              <w:spacing w:after="0"/>
              <w:jc w:val="center"/>
              <w:rPr>
                <w:ins w:id="1139" w:author="Per Lindell" w:date="2019-09-26T10:42:00Z"/>
                <w:rFonts w:ascii="Arial" w:hAnsi="Arial"/>
                <w:color w:val="000000"/>
                <w:sz w:val="18"/>
                <w:lang w:val="en-US" w:eastAsia="zh-CN"/>
              </w:rPr>
            </w:pPr>
            <w:ins w:id="1140" w:author="Per Lindell" w:date="2020-05-12T12:06:00Z">
              <w:r w:rsidRPr="00C9450B">
                <w:rPr>
                  <w:rFonts w:ascii="Arial" w:hAnsi="Arial" w:hint="eastAsia"/>
                  <w:color w:val="000000"/>
                  <w:sz w:val="18"/>
                  <w:lang w:val="en-US" w:eastAsia="zh-CN"/>
                </w:rPr>
                <w:t>0</w:t>
              </w:r>
            </w:ins>
          </w:p>
        </w:tc>
      </w:tr>
      <w:tr w:rsidR="00C9450B" w14:paraId="4DD8EC22" w14:textId="77777777" w:rsidTr="00DE0B94">
        <w:trPr>
          <w:tblHeader/>
          <w:jc w:val="center"/>
          <w:ins w:id="114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C9450B" w:rsidRPr="00587088" w:rsidRDefault="00C9450B" w:rsidP="00C9450B">
            <w:pPr>
              <w:spacing w:after="0"/>
              <w:rPr>
                <w:ins w:id="1142"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07E9DC99" w:rsidR="00C9450B" w:rsidRPr="00887006" w:rsidRDefault="00C9450B" w:rsidP="00C9450B">
            <w:pPr>
              <w:keepNext/>
              <w:keepLines/>
              <w:spacing w:after="0"/>
              <w:jc w:val="center"/>
              <w:rPr>
                <w:ins w:id="1143" w:author="Per Lindell" w:date="2019-09-26T10:42:00Z"/>
                <w:rFonts w:ascii="Arial" w:hAnsi="Arial"/>
                <w:color w:val="000000"/>
                <w:sz w:val="18"/>
                <w:lang w:val="en-US" w:eastAsia="zh-CN"/>
              </w:rPr>
            </w:pPr>
            <w:ins w:id="1144" w:author="Per Lindell" w:date="2020-05-12T11:54:00Z">
              <w:r>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B127AF7" w:rsidR="00C9450B" w:rsidRPr="00BE7980" w:rsidRDefault="00C9450B" w:rsidP="00C9450B">
            <w:pPr>
              <w:keepNext/>
              <w:keepLines/>
              <w:spacing w:after="0"/>
              <w:jc w:val="center"/>
              <w:rPr>
                <w:ins w:id="1145" w:author="Per Lindell" w:date="2019-09-26T10:42:00Z"/>
                <w:rFonts w:ascii="Arial" w:hAnsi="Arial"/>
                <w:color w:val="000000"/>
                <w:sz w:val="18"/>
                <w:lang w:val="en-US" w:eastAsia="zh-CN"/>
              </w:rPr>
            </w:pPr>
            <w:ins w:id="1146" w:author="Per Lindell" w:date="2020-05-12T12:06:00Z">
              <w:r w:rsidRPr="00C9450B">
                <w:rPr>
                  <w:rFonts w:ascii="Arial" w:hAnsi="Arial" w:hint="eastAsia"/>
                  <w:color w:val="000000"/>
                  <w:sz w:val="18"/>
                  <w:lang w:val="en-US" w:eastAsia="zh-CN"/>
                </w:rPr>
                <w:t>0.5</w:t>
              </w:r>
            </w:ins>
          </w:p>
        </w:tc>
      </w:tr>
    </w:tbl>
    <w:p w14:paraId="15E7AC8C" w14:textId="77777777" w:rsidR="00C148EB" w:rsidRDefault="00C148EB" w:rsidP="00C148EB">
      <w:pPr>
        <w:rPr>
          <w:ins w:id="1147"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1148" w:author="Per Lindell" w:date="2019-09-26T10:42:00Z"/>
          <w:rFonts w:ascii="Calibri" w:hAnsi="Calibri"/>
          <w:color w:val="000000"/>
          <w:sz w:val="28"/>
          <w:szCs w:val="22"/>
          <w:lang w:val="en-US" w:eastAsia="zh-CN"/>
        </w:rPr>
      </w:pPr>
      <w:ins w:id="1149"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6"/>
    <w:p w14:paraId="05D864C1" w14:textId="6DA65192" w:rsidR="00C148EB" w:rsidRDefault="0065659A" w:rsidP="00C148EB">
      <w:pPr>
        <w:rPr>
          <w:ins w:id="1150" w:author="Per Lindell" w:date="2019-09-26T10:42:00Z"/>
          <w:i/>
          <w:color w:val="000000"/>
          <w:lang w:eastAsia="zh-CN"/>
        </w:rPr>
      </w:pPr>
      <w:ins w:id="1151" w:author="Per Lindell" w:date="2020-05-12T12:30:00Z">
        <w:r w:rsidRPr="00621714">
          <w:rPr>
            <w:rFonts w:hint="eastAsia"/>
            <w:lang w:eastAsia="zh-CN"/>
          </w:rPr>
          <w:t>Compared to its fallback modes, there are no additional MSD requirements for this band combination</w:t>
        </w:r>
      </w:ins>
      <w:ins w:id="1152" w:author="Per Lindell" w:date="2019-09-26T10:42:00Z">
        <w:r w:rsidR="00C148EB"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D347E49" w:rsidR="00D309D9" w:rsidRPr="00065C3D" w:rsidRDefault="00D309D9" w:rsidP="00D309D9">
      <w:bookmarkStart w:id="1153" w:name="_Hlk535913204"/>
      <w:r w:rsidRPr="005871D5">
        <w:rPr>
          <w:rFonts w:hint="eastAsia"/>
        </w:rPr>
        <w:t>[1</w:t>
      </w:r>
      <w:r w:rsidRPr="00E25DD0">
        <w:rPr>
          <w:rFonts w:hint="eastAsia"/>
        </w:rPr>
        <w:t>]</w:t>
      </w:r>
      <w:r w:rsidRPr="005871D5">
        <w:t xml:space="preserve"> </w:t>
      </w:r>
      <w:r>
        <w:tab/>
      </w:r>
      <w:r>
        <w:tab/>
      </w:r>
      <w:r w:rsidR="00DE0B94" w:rsidRPr="00DE0B94">
        <w:t>RP-200</w:t>
      </w:r>
      <w:r w:rsidR="00DE0B94" w:rsidRPr="00DE0B94">
        <w:rPr>
          <w:rFonts w:hint="eastAsia"/>
        </w:rPr>
        <w:t>238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1153"/>
      <w:r w:rsidR="002C6A5D">
        <w:t>CATT</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49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4E49"/>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5659A"/>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182E"/>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47087"/>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E3"/>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0B"/>
    <w:rsid w:val="00C9456C"/>
    <w:rsid w:val="00C94D4A"/>
    <w:rsid w:val="00C95F67"/>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3E7"/>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2.xml><?xml version="1.0" encoding="utf-8"?>
<ds:datastoreItem xmlns:ds="http://schemas.openxmlformats.org/officeDocument/2006/customXml" ds:itemID="{2B90F14C-34C3-4BE9-804E-B0DF1B376A79}">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C2486-0B44-498F-BDBB-AC85B13B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3</Pages>
  <Words>563</Words>
  <Characters>3213</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CA_n3A-n28A-n78A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cp:revision>
  <cp:lastPrinted>2013-07-05T12:11:00Z</cp:lastPrinted>
  <dcterms:created xsi:type="dcterms:W3CDTF">2019-01-09T08:05:00Z</dcterms:created>
  <dcterms:modified xsi:type="dcterms:W3CDTF">2020-05-15T15:21:00Z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